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R4-2405642</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6.16.5.</w:t>
      </w:r>
      <w:r>
        <w:rPr>
          <w:rFonts w:hint="eastAsia" w:ascii="Arial" w:hAnsi="Arial" w:cs="Arial"/>
          <w:b/>
          <w:sz w:val="24"/>
          <w:szCs w:val="24"/>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w:t>
      </w:r>
      <w:r>
        <w:rPr>
          <w:rFonts w:hint="eastAsia" w:ascii="Arial" w:hAnsi="Arial" w:cs="Arial"/>
          <w:b/>
          <w:sz w:val="24"/>
          <w:szCs w:val="24"/>
          <w:lang w:val="en-US" w:eastAsia="zh-CN"/>
        </w:rPr>
        <w:t>Rx RF r</w:t>
      </w:r>
      <w:r>
        <w:rPr>
          <w:rFonts w:hint="eastAsia" w:ascii="Arial" w:hAnsi="Arial" w:cs="Arial"/>
          <w:b/>
          <w:sz w:val="24"/>
          <w:szCs w:val="24"/>
        </w:rPr>
        <w:t xml:space="preserve">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7"/>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In the previous RAN4 meeting, we reached good progress on the VSAT RF requirements, however there are still some remaining issues left for further discussions. In this contribution, we would like to share some further views on these remaining Rx requirements.</w:t>
      </w:r>
    </w:p>
    <w:p>
      <w:pPr>
        <w:pStyle w:val="57"/>
        <w:tabs>
          <w:tab w:val="left" w:pos="567"/>
          <w:tab w:val="clear" w:pos="1985"/>
        </w:tabs>
        <w:adjustRightInd w:val="0"/>
        <w:ind w:left="510" w:hanging="510"/>
        <w:rPr>
          <w:rFonts w:ascii="Arial" w:hAnsi="Arial" w:cs="Arial"/>
          <w:sz w:val="28"/>
          <w:szCs w:val="28"/>
        </w:rPr>
      </w:pPr>
      <w:r>
        <w:rPr>
          <w:rFonts w:hint="eastAsia"/>
        </w:rPr>
        <w:t xml:space="preserve">Discussion </w:t>
      </w:r>
      <w:bookmarkStart w:id="1" w:name="OLE_LINK14"/>
      <w:bookmarkStart w:id="2" w:name="OLE_LINK20"/>
      <w:bookmarkStart w:id="3" w:name="OLE_LINK13"/>
      <w:bookmarkStart w:id="4" w:name="OLE_LINK10"/>
      <w:r>
        <w:rPr>
          <w:rFonts w:hint="eastAsia" w:eastAsia="Times New Roman"/>
        </w:rPr>
        <w:t xml:space="preserve"> </w:t>
      </w:r>
    </w:p>
    <w:p>
      <w:pPr>
        <w:pStyle w:val="36"/>
        <w:numPr>
          <w:ilvl w:val="0"/>
          <w:numId w:val="0"/>
        </w:numPr>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w:t>
      </w:r>
      <w:r>
        <w:rPr>
          <w:rFonts w:hint="eastAsia" w:ascii="Arial" w:hAnsi="Arial" w:cs="Arial"/>
          <w:sz w:val="28"/>
          <w:szCs w:val="28"/>
        </w:rPr>
        <w:t xml:space="preserve"> The minimum</w:t>
      </w:r>
      <w:r>
        <w:rPr>
          <w:rFonts w:hint="eastAsia" w:ascii="Arial" w:hAnsi="Arial" w:cs="Arial"/>
          <w:sz w:val="28"/>
          <w:szCs w:val="28"/>
          <w:lang w:val="en-US" w:eastAsia="zh-CN"/>
        </w:rPr>
        <w:t xml:space="preserve"> EIS</w:t>
      </w:r>
    </w:p>
    <w:p>
      <w:pPr>
        <w:widowControl/>
        <w:autoSpaceDE w:val="0"/>
        <w:autoSpaceDN w:val="0"/>
        <w:adjustRightInd w:val="0"/>
        <w:jc w:val="left"/>
        <w:rPr>
          <w:rFonts w:hint="default" w:cs="Times New Roman"/>
          <w:color w:val="000000"/>
          <w:kern w:val="0"/>
          <w:sz w:val="20"/>
          <w:szCs w:val="20"/>
          <w:lang w:val="en-US" w:eastAsia="zh-CN"/>
        </w:rPr>
      </w:pPr>
      <w:r>
        <w:rPr>
          <w:rFonts w:hint="eastAsia" w:cs="Times New Roman"/>
          <w:color w:val="000000"/>
          <w:kern w:val="0"/>
          <w:sz w:val="20"/>
          <w:szCs w:val="20"/>
          <w:lang w:val="en-US" w:eastAsia="zh-CN"/>
        </w:rPr>
        <w:t xml:space="preserve">During the last RAN4 meeting, we reached the following consensus for minimum EIS requirement, however there are still some further issues to be further discussed. In the following section, we want to share some further analysis on the following issues based on assumption SAN Tx power as 62dBm EIRP for LEO at peak direction and 92dBm EIRP for SAN at peak direction.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napToGrid w:val="0"/>
              <w:spacing w:before="0" w:beforeAutospacing="0" w:afterAutospacing="0"/>
              <w:ind w:left="0" w:right="0"/>
              <w:rPr>
                <w:rFonts w:hint="eastAsia"/>
                <w:b/>
                <w:bCs/>
                <w:szCs w:val="24"/>
                <w:highlight w:val="none"/>
                <w:lang w:val="en-US" w:eastAsia="zh-CN"/>
              </w:rPr>
            </w:pPr>
            <w:r>
              <w:rPr>
                <w:rFonts w:hint="eastAsia"/>
                <w:b/>
                <w:bCs/>
                <w:szCs w:val="24"/>
                <w:highlight w:val="none"/>
                <w:lang w:val="en-US" w:eastAsia="zh-CN"/>
              </w:rPr>
              <w:t>A</w:t>
            </w:r>
            <w:r>
              <w:rPr>
                <w:rFonts w:hint="default"/>
                <w:b/>
                <w:bCs/>
                <w:szCs w:val="24"/>
                <w:highlight w:val="none"/>
                <w:lang w:val="en-US" w:eastAsia="zh-CN"/>
              </w:rPr>
              <w:t xml:space="preserve">greement: </w:t>
            </w:r>
          </w:p>
          <w:p>
            <w:pPr>
              <w:pStyle w:val="36"/>
              <w:keepNext w:val="0"/>
              <w:keepLines w:val="0"/>
              <w:numPr>
                <w:ilvl w:val="0"/>
                <w:numId w:val="2"/>
              </w:numPr>
              <w:suppressLineNumbers w:val="0"/>
              <w:overflowPunct w:val="0"/>
              <w:autoSpaceDE w:val="0"/>
              <w:autoSpaceDN w:val="0"/>
              <w:adjustRightInd w:val="0"/>
              <w:snapToGrid w:val="0"/>
              <w:spacing w:before="0" w:beforeAutospacing="0" w:after="180" w:afterAutospacing="0"/>
              <w:ind w:right="0"/>
              <w:textAlignment w:val="baseline"/>
              <w:rPr>
                <w:rFonts w:hint="default"/>
                <w:highlight w:val="none"/>
              </w:rPr>
            </w:pPr>
            <w:r>
              <w:rPr>
                <w:rFonts w:hint="eastAsia"/>
                <w:highlight w:val="none"/>
              </w:rPr>
              <w:t>For minimum EIS requirement,</w:t>
            </w:r>
            <w:r>
              <w:rPr>
                <w:rFonts w:hint="default"/>
                <w:highlight w:val="none"/>
              </w:rPr>
              <w:t>Lower aperture size/low antenna gain compared with 60cm/39.7dBi simulation assumption could be considered for minimum EIS requirement.</w:t>
            </w:r>
          </w:p>
          <w:p>
            <w:pPr>
              <w:pStyle w:val="36"/>
              <w:keepNext w:val="0"/>
              <w:keepLines w:val="0"/>
              <w:numPr>
                <w:ilvl w:val="1"/>
                <w:numId w:val="3"/>
              </w:numPr>
              <w:suppressLineNumbers w:val="0"/>
              <w:tabs>
                <w:tab w:val="left" w:pos="720"/>
              </w:tabs>
              <w:overflowPunct w:val="0"/>
              <w:autoSpaceDE w:val="0"/>
              <w:autoSpaceDN w:val="0"/>
              <w:adjustRightInd w:val="0"/>
              <w:snapToGrid w:val="0"/>
              <w:spacing w:before="0" w:beforeAutospacing="0" w:after="180" w:afterAutospacing="0"/>
              <w:ind w:right="0"/>
              <w:jc w:val="both"/>
              <w:textAlignment w:val="baseline"/>
              <w:rPr>
                <w:rFonts w:hint="default" w:eastAsiaTheme="minorEastAsia"/>
                <w:color w:val="0070C0"/>
                <w:highlight w:val="none"/>
              </w:rPr>
            </w:pPr>
            <w:r>
              <w:rPr>
                <w:rFonts w:hint="eastAsia" w:eastAsiaTheme="minorEastAsia"/>
                <w:color w:val="0070C0"/>
                <w:highlight w:val="none"/>
              </w:rPr>
              <w:t>F</w:t>
            </w:r>
            <w:r>
              <w:rPr>
                <w:rFonts w:hint="default" w:eastAsiaTheme="minorEastAsia"/>
                <w:color w:val="0070C0"/>
                <w:highlight w:val="none"/>
              </w:rPr>
              <w:t>FS on the concrete values of requirements</w:t>
            </w:r>
          </w:p>
          <w:p>
            <w:pPr>
              <w:keepNext w:val="0"/>
              <w:keepLines w:val="0"/>
              <w:suppressLineNumbers w:val="0"/>
              <w:snapToGrid w:val="0"/>
              <w:spacing w:before="0" w:beforeAutospacing="0" w:afterAutospacing="0"/>
              <w:ind w:left="0" w:right="0"/>
              <w:rPr>
                <w:rFonts w:hint="eastAsia"/>
                <w:b/>
                <w:bCs/>
                <w:szCs w:val="24"/>
                <w:highlight w:val="none"/>
                <w:lang w:val="en-US" w:eastAsia="zh-CN"/>
              </w:rPr>
            </w:pPr>
            <w:r>
              <w:rPr>
                <w:rFonts w:hint="eastAsia"/>
                <w:b/>
                <w:bCs/>
                <w:szCs w:val="24"/>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napToGrid w:val="0"/>
              <w:spacing w:before="0" w:beforeAutospacing="0" w:after="180" w:afterAutospacing="0"/>
              <w:ind w:right="0"/>
              <w:textAlignment w:val="baseline"/>
              <w:rPr>
                <w:rFonts w:hint="eastAsia"/>
                <w:highlight w:val="none"/>
                <w:lang w:val="en-US" w:eastAsia="zh-CN"/>
              </w:rPr>
            </w:pPr>
            <w:r>
              <w:rPr>
                <w:rFonts w:hint="eastAsia"/>
                <w:highlight w:val="none"/>
                <w:lang w:val="en-US" w:eastAsia="zh-CN"/>
              </w:rPr>
              <w:t xml:space="preserve">For the VSAT REFSENS requirement, single polarization shall be assumed as baseline. </w:t>
            </w:r>
          </w:p>
          <w:p>
            <w:pPr>
              <w:pStyle w:val="36"/>
              <w:keepNext w:val="0"/>
              <w:keepLines w:val="0"/>
              <w:numPr>
                <w:ilvl w:val="0"/>
                <w:numId w:val="2"/>
              </w:numPr>
              <w:suppressLineNumbers w:val="0"/>
              <w:overflowPunct w:val="0"/>
              <w:autoSpaceDE w:val="0"/>
              <w:autoSpaceDN w:val="0"/>
              <w:adjustRightInd w:val="0"/>
              <w:snapToGrid w:val="0"/>
              <w:spacing w:before="0" w:beforeAutospacing="0" w:after="180" w:afterAutospacing="0"/>
              <w:ind w:right="0"/>
              <w:textAlignment w:val="baseline"/>
              <w:rPr>
                <w:rFonts w:hint="eastAsia"/>
                <w:highlight w:val="none"/>
                <w:lang w:val="en-US" w:eastAsia="zh-CN"/>
              </w:rPr>
            </w:pPr>
            <w:r>
              <w:rPr>
                <w:rFonts w:hint="eastAsia"/>
                <w:highlight w:val="none"/>
                <w:lang w:val="en-US" w:eastAsia="zh-CN"/>
              </w:rPr>
              <w:t xml:space="preserve">[If VSAT is capable with 2Rx diversity, the further delta_R [-2.5dB] with 2Rx could be added]. </w:t>
            </w:r>
          </w:p>
          <w:p>
            <w:pPr>
              <w:pStyle w:val="36"/>
              <w:keepNext w:val="0"/>
              <w:keepLines w:val="0"/>
              <w:numPr>
                <w:ilvl w:val="0"/>
                <w:numId w:val="0"/>
              </w:numPr>
              <w:suppressLineNumbers w:val="0"/>
              <w:tabs>
                <w:tab w:val="left" w:pos="720"/>
              </w:tabs>
              <w:overflowPunct w:val="0"/>
              <w:autoSpaceDE w:val="0"/>
              <w:autoSpaceDN w:val="0"/>
              <w:adjustRightInd w:val="0"/>
              <w:snapToGrid w:val="0"/>
              <w:spacing w:before="0" w:beforeAutospacing="0" w:after="180" w:afterAutospacing="0"/>
              <w:ind w:left="0" w:right="0"/>
              <w:jc w:val="both"/>
              <w:textAlignment w:val="baseline"/>
              <w:rPr>
                <w:rFonts w:hint="eastAsia" w:eastAsiaTheme="minorEastAsia"/>
                <w:color w:val="0070C0"/>
                <w:highlight w:val="none"/>
                <w:lang w:val="en-US" w:eastAsia="zh-CN"/>
              </w:rPr>
            </w:pPr>
            <w:r>
              <w:rPr>
                <w:rFonts w:hint="eastAsia"/>
                <w:b/>
                <w:bCs/>
                <w:szCs w:val="24"/>
                <w:highlight w:val="none"/>
                <w:lang w:val="en-US" w:eastAsia="zh-CN"/>
              </w:rPr>
              <w:t>Agreement:</w:t>
            </w:r>
          </w:p>
          <w:p>
            <w:pPr>
              <w:pStyle w:val="36"/>
              <w:keepNext w:val="0"/>
              <w:keepLines w:val="0"/>
              <w:numPr>
                <w:ilvl w:val="0"/>
                <w:numId w:val="2"/>
              </w:numPr>
              <w:suppressLineNumbers w:val="0"/>
              <w:overflowPunct w:val="0"/>
              <w:autoSpaceDE w:val="0"/>
              <w:autoSpaceDN w:val="0"/>
              <w:adjustRightInd w:val="0"/>
              <w:snapToGrid w:val="0"/>
              <w:spacing w:before="0" w:beforeAutospacing="0" w:after="180" w:afterAutospacing="0"/>
              <w:ind w:right="0"/>
              <w:textAlignment w:val="baseline"/>
              <w:rPr>
                <w:rFonts w:hint="eastAsia"/>
                <w:highlight w:val="none"/>
                <w:lang w:val="en-US" w:eastAsia="zh-CN"/>
              </w:rPr>
            </w:pPr>
            <w:r>
              <w:rPr>
                <w:rFonts w:hint="eastAsia"/>
                <w:highlight w:val="none"/>
                <w:lang w:val="en-US" w:eastAsia="zh-CN"/>
              </w:rPr>
              <w:t xml:space="preserve">For the type 3, to specify the minimum EIS requirement as [-115.6dBm]for 50MHz and for the other channel bandwidth, the corresponding EIS requirement could be scaled with PRB based compared with 50MHz under the assumption of 600km orbit. </w:t>
            </w:r>
          </w:p>
          <w:p>
            <w:pPr>
              <w:pStyle w:val="36"/>
              <w:keepNext w:val="0"/>
              <w:keepLines w:val="0"/>
              <w:numPr>
                <w:ilvl w:val="0"/>
                <w:numId w:val="2"/>
              </w:numPr>
              <w:suppressLineNumbers w:val="0"/>
              <w:overflowPunct w:val="0"/>
              <w:autoSpaceDE w:val="0"/>
              <w:autoSpaceDN w:val="0"/>
              <w:adjustRightInd w:val="0"/>
              <w:snapToGrid w:val="0"/>
              <w:spacing w:before="0" w:beforeAutospacing="0" w:after="180" w:afterAutospacing="0"/>
              <w:ind w:right="0"/>
              <w:textAlignment w:val="baseline"/>
              <w:rPr>
                <w:rFonts w:hint="default" w:ascii="Times New Roman" w:hAnsi="Times New Roman" w:cs="Times New Roman"/>
                <w:vertAlign w:val="baseline"/>
              </w:rPr>
            </w:pPr>
            <w:r>
              <w:rPr>
                <w:rFonts w:hint="eastAsia"/>
                <w:highlight w:val="none"/>
                <w:lang w:val="en-US" w:eastAsia="zh-CN"/>
              </w:rPr>
              <w:t xml:space="preserve">For the type 1,2,4,5, to specify the minimum EIS requirement as [-126.8dBm]for 50MHz and for the other channel bandwidth, the corresponding EIS requirement could be scaled with PRB based compared with 50MHz under the assumption of GSO orbit.  </w:t>
            </w:r>
          </w:p>
        </w:tc>
      </w:tr>
    </w:tbl>
    <w:p>
      <w:pPr>
        <w:pStyle w:val="36"/>
        <w:widowControl/>
        <w:numPr>
          <w:ilvl w:val="0"/>
          <w:numId w:val="0"/>
        </w:numPr>
        <w:autoSpaceDE w:val="0"/>
        <w:autoSpaceDN w:val="0"/>
        <w:adjustRightInd w:val="0"/>
        <w:jc w:val="left"/>
        <w:rPr>
          <w:rFonts w:hint="default" w:ascii="Times New Roman" w:hAnsi="Times New Roman" w:cs="Times New Roman"/>
        </w:rPr>
      </w:pP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1"/>
        <w:gridCol w:w="986"/>
        <w:gridCol w:w="986"/>
        <w:gridCol w:w="986"/>
        <w:gridCol w:w="986"/>
        <w:gridCol w:w="986"/>
        <w:gridCol w:w="987"/>
        <w:gridCol w:w="987"/>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GSO</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LEO1200</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1)</w:t>
            </w:r>
          </w:p>
        </w:tc>
        <w:tc>
          <w:tcPr>
            <w:tcW w:w="97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h</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Elevation_degree</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Elevation_radian</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38611.64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1579.95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f_MHz</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Pathloss_FreeSpace</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208.78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208.12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181.02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178.63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Atmosphere_loss</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NF [dB]</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 [MHz]</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SNR [target SNR]</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SAN_AntennaGain</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SAN_TxPower [dBm]</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91.99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EIS_min</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-121.79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-118.13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-121.03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-115.64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r>
    </w:tbl>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1</w:t>
      </w:r>
      <w:r>
        <w:rPr>
          <w:rFonts w:hint="eastAsia" w:ascii="Times New Roman" w:hAnsi="Times New Roman" w:eastAsia="宋体" w:cs="Times New Roman"/>
          <w:b/>
          <w:bCs/>
          <w:kern w:val="2"/>
          <w:sz w:val="21"/>
          <w:szCs w:val="22"/>
          <w:lang w:val="en-US" w:eastAsia="zh-CN" w:bidi="ar-SA"/>
        </w:rPr>
        <w:t>:</w:t>
      </w:r>
    </w:p>
    <w:p>
      <w:pPr>
        <w:pStyle w:val="36"/>
        <w:numPr>
          <w:ilvl w:val="0"/>
          <w:numId w:val="2"/>
        </w:numPr>
        <w:overflowPunct w:val="0"/>
        <w:autoSpaceDE w:val="0"/>
        <w:autoSpaceDN w:val="0"/>
        <w:adjustRightInd w:val="0"/>
        <w:snapToGrid w:val="0"/>
        <w:spacing w:after="180"/>
        <w:textAlignment w:val="baseline"/>
        <w:rPr>
          <w:rFonts w:hint="eastAsia"/>
          <w:highlight w:val="none"/>
          <w:lang w:val="en-US" w:eastAsia="zh-CN"/>
        </w:rPr>
      </w:pPr>
      <w:r>
        <w:rPr>
          <w:rFonts w:hint="eastAsia"/>
          <w:highlight w:val="none"/>
          <w:lang w:val="en-US" w:eastAsia="zh-CN"/>
        </w:rPr>
        <w:t xml:space="preserve">For the type 3, to specify the minimum EIS requirement as -115.6dBm or 50MHz and for the other channel bandwidth, the corresponding EIS requirement could be scaled with PRB based compared with 50MHz under the assumption of 600km orbit. </w:t>
      </w:r>
    </w:p>
    <w:p>
      <w:pPr>
        <w:pStyle w:val="36"/>
        <w:numPr>
          <w:ilvl w:val="0"/>
          <w:numId w:val="2"/>
        </w:numPr>
        <w:overflowPunct w:val="0"/>
        <w:autoSpaceDE w:val="0"/>
        <w:autoSpaceDN w:val="0"/>
        <w:adjustRightInd w:val="0"/>
        <w:snapToGrid w:val="0"/>
        <w:spacing w:after="180"/>
        <w:textAlignment w:val="baseline"/>
        <w:rPr>
          <w:rFonts w:hint="default"/>
          <w:highlight w:val="none"/>
          <w:lang w:val="en-US" w:eastAsia="zh-CN"/>
        </w:rPr>
      </w:pPr>
      <w:r>
        <w:rPr>
          <w:rFonts w:hint="eastAsia"/>
          <w:highlight w:val="none"/>
          <w:lang w:val="en-US" w:eastAsia="zh-CN"/>
        </w:rPr>
        <w:t xml:space="preserve">For the type 1,2,4,5, to specify the minimum EIS requirement as -122dBm for 50MHz and for the other channel bandwidth, the corresponding EIS requirement could be scaled with PRB based compared with 50MHz under the assumption of GSO orbit.  </w:t>
      </w:r>
    </w:p>
    <w:p>
      <w:pPr>
        <w:pStyle w:val="36"/>
        <w:numPr>
          <w:ilvl w:val="0"/>
          <w:numId w:val="0"/>
        </w:numPr>
        <w:ind w:leftChars="200"/>
        <w:outlineLvl w:val="1"/>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T</w:t>
      </w:r>
      <w:r>
        <w:rPr>
          <w:rFonts w:hint="eastAsia" w:ascii="Arial" w:hAnsi="Arial" w:cs="Arial"/>
          <w:sz w:val="28"/>
          <w:szCs w:val="28"/>
          <w:lang w:val="en-US" w:eastAsia="zh-CN"/>
        </w:rPr>
        <w:t>he maximum input power</w:t>
      </w:r>
    </w:p>
    <w:p>
      <w:pPr>
        <w:widowControl/>
        <w:autoSpaceDE w:val="0"/>
        <w:autoSpaceDN w:val="0"/>
        <w:adjustRightInd w:val="0"/>
        <w:jc w:val="left"/>
        <w:rPr>
          <w:rFonts w:hint="default" w:ascii="Times New Roman" w:hAnsi="Times New Roman" w:cs="Times New Roman"/>
          <w:b/>
          <w:lang w:val="en-US"/>
        </w:rPr>
      </w:pPr>
      <w:r>
        <w:rPr>
          <w:rFonts w:hint="eastAsia" w:cs="Times New Roman"/>
          <w:color w:val="000000"/>
          <w:kern w:val="0"/>
          <w:sz w:val="20"/>
          <w:szCs w:val="20"/>
          <w:lang w:val="en-US" w:eastAsia="zh-CN"/>
        </w:rPr>
        <w:t>During the last RAN4 meeting, we reached the following consensus for maximum input power, however there are still some further issues to be further discussed. In the following section, we want to share some further analysis on the following issues based on assumption SAN Tx power as 62dBm EIRP for LEO at peak direction and 92dBm EIRP for SAN at peak direction, however the applicable MCS or modulation order need to be further checked.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napToGrid w:val="0"/>
              <w:spacing w:before="0" w:beforeAutospacing="0" w:afterAutospacing="0"/>
              <w:ind w:left="0" w:right="0"/>
              <w:rPr>
                <w:rFonts w:hint="default"/>
                <w:b/>
                <w:bCs/>
                <w:szCs w:val="24"/>
                <w:highlight w:val="none"/>
                <w:lang w:val="en-US" w:eastAsia="zh-CN"/>
              </w:rPr>
            </w:pPr>
            <w:r>
              <w:rPr>
                <w:rFonts w:hint="eastAsia"/>
                <w:b/>
                <w:bCs/>
                <w:szCs w:val="24"/>
                <w:highlight w:val="none"/>
                <w:lang w:val="en-US" w:eastAsia="zh-CN"/>
              </w:rPr>
              <w:t>Agreement:</w:t>
            </w:r>
          </w:p>
          <w:p>
            <w:pPr>
              <w:keepNext w:val="0"/>
              <w:keepLines w:val="0"/>
              <w:suppressLineNumbers w:val="0"/>
              <w:spacing w:before="0" w:beforeAutospacing="0" w:afterAutospacing="0"/>
              <w:ind w:left="0" w:right="0"/>
              <w:rPr>
                <w:rFonts w:hint="eastAsia" w:eastAsiaTheme="minorEastAsia"/>
                <w:highlight w:val="none"/>
                <w:lang w:val="en-US" w:eastAsia="zh-CN"/>
              </w:rPr>
            </w:pPr>
            <w:r>
              <w:rPr>
                <w:rFonts w:hint="eastAsia" w:eastAsiaTheme="minorEastAsia"/>
                <w:highlight w:val="none"/>
                <w:lang w:val="en-US" w:eastAsia="zh-CN"/>
              </w:rPr>
              <w:t xml:space="preserve">For type 3, for the maximum input power requirement, for Ka-band VSAT, only to define the requirement up to [16/64QAM].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Note: for 64QAM modulation order, the lower orbits compared with 600KM might be considered .</w:t>
            </w:r>
          </w:p>
          <w:p>
            <w:pPr>
              <w:pStyle w:val="36"/>
              <w:keepNext w:val="0"/>
              <w:keepLines w:val="0"/>
              <w:numPr>
                <w:ilvl w:val="0"/>
                <w:numId w:val="0"/>
              </w:numPr>
              <w:suppressLineNumbers w:val="0"/>
              <w:overflowPunct w:val="0"/>
              <w:autoSpaceDE w:val="0"/>
              <w:autoSpaceDN w:val="0"/>
              <w:adjustRightInd w:val="0"/>
              <w:snapToGrid w:val="0"/>
              <w:spacing w:before="0" w:beforeAutospacing="0" w:after="180" w:afterAutospacing="0"/>
              <w:ind w:left="0" w:right="0"/>
              <w:textAlignment w:val="baseline"/>
              <w:rPr>
                <w:rFonts w:hint="default" w:eastAsiaTheme="minorEastAsia"/>
                <w:color w:val="0070C0"/>
                <w:highlight w:val="none"/>
                <w:lang w:val="en-US" w:eastAsia="zh-CN"/>
              </w:rPr>
            </w:pPr>
          </w:p>
          <w:p>
            <w:pPr>
              <w:keepNext w:val="0"/>
              <w:keepLines w:val="0"/>
              <w:suppressLineNumbers w:val="0"/>
              <w:spacing w:before="0" w:beforeAutospacing="0" w:afterAutospacing="0"/>
              <w:ind w:left="0" w:right="0"/>
              <w:rPr>
                <w:rFonts w:hint="default" w:eastAsiaTheme="minorEastAsia"/>
                <w:highlight w:val="none"/>
                <w:lang w:val="en-US" w:eastAsia="zh-CN"/>
              </w:rPr>
            </w:pPr>
            <w:r>
              <w:rPr>
                <w:rFonts w:hint="eastAsia" w:eastAsiaTheme="minorEastAsia"/>
                <w:highlight w:val="none"/>
                <w:lang w:val="en-US" w:eastAsia="zh-CN"/>
              </w:rPr>
              <w:t>For type 1/2 capable of connecting with both GSO and LEO, for the maximum input power requirement, for Ka-band VSAT, only to define the requirement up to [16/64QAM] under the LEO assumption as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pStyle w:val="36"/>
              <w:keepNext w:val="0"/>
              <w:keepLines w:val="0"/>
              <w:numPr>
                <w:ilvl w:val="0"/>
                <w:numId w:val="0"/>
              </w:numPr>
              <w:suppressLineNumbers w:val="0"/>
              <w:overflowPunct w:val="0"/>
              <w:autoSpaceDE w:val="0"/>
              <w:autoSpaceDN w:val="0"/>
              <w:adjustRightInd w:val="0"/>
              <w:snapToGrid w:val="0"/>
              <w:spacing w:before="0" w:beforeAutospacing="0" w:after="180" w:afterAutospacing="0"/>
              <w:ind w:left="0" w:right="0"/>
              <w:textAlignment w:val="baseline"/>
              <w:rPr>
                <w:rFonts w:hint="default" w:eastAsiaTheme="minorEastAsia"/>
                <w:color w:val="0070C0"/>
                <w:highlight w:val="none"/>
                <w:lang w:val="en-US" w:eastAsia="zh-CN"/>
              </w:rPr>
            </w:pPr>
          </w:p>
          <w:p>
            <w:pPr>
              <w:keepNext w:val="0"/>
              <w:keepLines w:val="0"/>
              <w:suppressLineNumbers w:val="0"/>
              <w:spacing w:before="0" w:beforeAutospacing="0" w:afterAutospacing="0"/>
              <w:ind w:left="0" w:right="0"/>
              <w:rPr>
                <w:rFonts w:hint="default" w:eastAsiaTheme="minorEastAsia"/>
                <w:highlight w:val="none"/>
                <w:lang w:val="en-US" w:eastAsia="zh-CN"/>
              </w:rPr>
            </w:pPr>
            <w:r>
              <w:rPr>
                <w:rFonts w:hint="eastAsia" w:eastAsiaTheme="minorEastAsia"/>
                <w:highlight w:val="none"/>
                <w:lang w:val="en-US" w:eastAsia="zh-CN"/>
              </w:rPr>
              <w:t xml:space="preserve">For type 4/5 capable of connecting with GSO, for the maximum input power requirement, for Ka-band VSAT, only to define the requirement up to [16/64QAM/] under the GSO assumption as maximum input power </w:t>
            </w:r>
          </w:p>
          <w:p>
            <w:pPr>
              <w:keepNext w:val="0"/>
              <w:keepLines w:val="0"/>
              <w:numPr>
                <w:ilvl w:val="0"/>
                <w:numId w:val="4"/>
              </w:numPr>
              <w:suppressLineNumbers w:val="0"/>
              <w:spacing w:before="0" w:beforeAutospacing="0" w:afterAutospacing="0"/>
              <w:ind w:left="420" w:leftChars="0" w:right="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keepNext w:val="0"/>
              <w:keepLines w:val="0"/>
              <w:numPr>
                <w:ilvl w:val="0"/>
                <w:numId w:val="4"/>
              </w:numPr>
              <w:suppressLineNumbers w:val="0"/>
              <w:spacing w:before="0" w:beforeAutospacing="0" w:afterAutospacing="0"/>
              <w:ind w:left="420" w:leftChars="0" w:right="0" w:hanging="420" w:firstLineChars="0"/>
              <w:rPr>
                <w:rFonts w:hint="default" w:ascii="Times New Roman" w:hAnsi="Times New Roman" w:cs="Times New Roman"/>
                <w:b/>
                <w:vertAlign w:val="baseline"/>
              </w:rPr>
            </w:pPr>
            <w:r>
              <w:rPr>
                <w:rFonts w:hint="eastAsia" w:eastAsiaTheme="minorEastAsia"/>
                <w:highlight w:val="none"/>
                <w:lang w:val="en-US" w:eastAsia="zh-CN"/>
              </w:rPr>
              <w:t xml:space="preserve">FFS on the value for maximum input power level.  </w:t>
            </w:r>
          </w:p>
        </w:tc>
      </w:tr>
    </w:tbl>
    <w:p>
      <w:pPr>
        <w:rPr>
          <w:rFonts w:hint="default" w:ascii="Times New Roman" w:hAnsi="Times New Roman" w:cs="Times New Roman"/>
          <w:b/>
        </w:rPr>
      </w:pP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92"/>
        <w:gridCol w:w="983"/>
        <w:gridCol w:w="983"/>
        <w:gridCol w:w="984"/>
        <w:gridCol w:w="984"/>
        <w:gridCol w:w="984"/>
        <w:gridCol w:w="984"/>
        <w:gridCol w:w="984"/>
        <w:gridCol w:w="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94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GSO</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LEO1200</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1)</w:t>
            </w:r>
          </w:p>
        </w:tc>
        <w:tc>
          <w:tcPr>
            <w:tcW w:w="9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LEO600 (set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Autospacing="0"/>
              <w:ind w:left="0" w:right="0"/>
              <w:rPr>
                <w:rFonts w:hint="default" w:ascii="Times New Roman" w:hAnsi="Times New Roman" w:eastAsia="宋体" w:cs="Times New Roman"/>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h</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42164.00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7578.00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Elevation_degree</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Elevation_radian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0.52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38611.64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35786.00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1579.95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814.83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f_MHz</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Pathloss_FreeSpace</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208.78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208.12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181.02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178.63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175.27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172.61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Atmosphere_loss</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NF [dB]</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 [MHz]</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Target SNR for DL 64QAM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6.80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IM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SAN_AntennaGain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55.50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SAN_TxPower [dBm]</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88.99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91.99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61.99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64.99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MaxInputPower</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-121.79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-118.13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-121.03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-115.64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-115.28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-109.62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Gain_element</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lef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Rx_Antenna_size_min</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1067.42 </w:t>
            </w:r>
          </w:p>
        </w:tc>
        <w:tc>
          <w:tcPr>
            <w:tcW w:w="4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1028.78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1076.93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1031.00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1064.22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1026.13 </w:t>
            </w:r>
          </w:p>
        </w:tc>
        <w:tc>
          <w:tcPr>
            <w:tcW w:w="5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1064.22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1151.33 </w:t>
            </w:r>
          </w:p>
        </w:tc>
      </w:tr>
    </w:tbl>
    <w:p>
      <w:pPr>
        <w:rPr>
          <w:rFonts w:hint="default" w:ascii="Times New Roman" w:hAnsi="Times New Roman" w:cs="Times New Roman"/>
          <w:b/>
        </w:rPr>
      </w:pPr>
    </w:p>
    <w:p>
      <w:pPr>
        <w:jc w:val="center"/>
        <w:rPr>
          <w:rFonts w:hint="eastAsia"/>
          <w:lang w:val="en-US" w:eastAsia="zh-CN"/>
        </w:rPr>
      </w:pPr>
      <w:r>
        <w:rPr>
          <w:rFonts w:hint="default" w:ascii="Times New Roman" w:hAnsi="Times New Roman" w:cs="Times New Roman"/>
        </w:rPr>
        <w:drawing>
          <wp:inline distT="0" distB="0" distL="0" distR="0">
            <wp:extent cx="5274310" cy="1786255"/>
            <wp:effectExtent l="0" t="0" r="2540" b="44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5274310" cy="1786255"/>
                    </a:xfrm>
                    <a:prstGeom prst="rect">
                      <a:avLst/>
                    </a:prstGeom>
                    <a:noFill/>
                    <a:ln w="9525">
                      <a:noFill/>
                    </a:ln>
                  </pic:spPr>
                </pic:pic>
              </a:graphicData>
            </a:graphic>
          </wp:inline>
        </w:drawing>
      </w:r>
    </w:p>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2</w:t>
      </w:r>
      <w:r>
        <w:rPr>
          <w:rFonts w:hint="eastAsia" w:ascii="Times New Roman" w:hAnsi="Times New Roman" w:eastAsia="宋体" w:cs="Times New Roman"/>
          <w:b/>
          <w:bCs/>
          <w:kern w:val="2"/>
          <w:sz w:val="21"/>
          <w:szCs w:val="22"/>
          <w:lang w:val="en-US" w:eastAsia="zh-CN" w:bidi="ar-SA"/>
        </w:rPr>
        <w:t>:</w:t>
      </w:r>
    </w:p>
    <w:p>
      <w:pPr>
        <w:pStyle w:val="36"/>
        <w:numPr>
          <w:ilvl w:val="0"/>
          <w:numId w:val="2"/>
        </w:numPr>
        <w:overflowPunct w:val="0"/>
        <w:autoSpaceDE w:val="0"/>
        <w:autoSpaceDN w:val="0"/>
        <w:adjustRightInd w:val="0"/>
        <w:snapToGrid w:val="0"/>
        <w:spacing w:after="180"/>
        <w:textAlignment w:val="baseline"/>
        <w:rPr>
          <w:rFonts w:hint="default"/>
          <w:highlight w:val="none"/>
          <w:lang w:val="en-US" w:eastAsia="zh-CN"/>
        </w:rPr>
      </w:pPr>
      <w:r>
        <w:rPr>
          <w:rFonts w:hint="eastAsia"/>
          <w:highlight w:val="none"/>
          <w:lang w:val="en-US" w:eastAsia="zh-CN"/>
        </w:rPr>
        <w:t>For the type 3, to specify the maximum input power as -109.6dBm for all channel bandwidth and applicable modulation order as 16QAM and [64QAM ][e.g. target SNR as 15dB]</w:t>
      </w:r>
    </w:p>
    <w:p>
      <w:pPr>
        <w:pStyle w:val="36"/>
        <w:numPr>
          <w:ilvl w:val="0"/>
          <w:numId w:val="2"/>
        </w:numPr>
        <w:overflowPunct w:val="0"/>
        <w:autoSpaceDE w:val="0"/>
        <w:autoSpaceDN w:val="0"/>
        <w:adjustRightInd w:val="0"/>
        <w:snapToGrid w:val="0"/>
        <w:spacing w:after="180"/>
        <w:textAlignment w:val="baseline"/>
        <w:rPr>
          <w:rFonts w:hint="eastAsia"/>
          <w:lang w:val="en-US" w:eastAsia="zh-CN"/>
        </w:rPr>
      </w:pPr>
      <w:r>
        <w:rPr>
          <w:rFonts w:hint="eastAsia"/>
          <w:highlight w:val="none"/>
          <w:lang w:val="en-US" w:eastAsia="zh-CN"/>
        </w:rPr>
        <w:t>For the type 1,2,4,5, to specify the maximum input power as -109.6dBm for all channel bandwidth and applicable modulation order as 16QAM and [64QAM] [e.g. target SNR as 18dB]</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1</w:t>
      </w:r>
      <w:r>
        <w:rPr>
          <w:rFonts w:hint="eastAsia" w:ascii="Times New Roman" w:hAnsi="Times New Roman" w:eastAsia="宋体" w:cs="Times New Roman"/>
          <w:b/>
          <w:bCs/>
          <w:kern w:val="2"/>
          <w:sz w:val="21"/>
          <w:szCs w:val="22"/>
          <w:lang w:val="en-US" w:eastAsia="zh-CN" w:bidi="ar-SA"/>
        </w:rPr>
        <w:t>:</w:t>
      </w:r>
    </w:p>
    <w:p>
      <w:pPr>
        <w:pStyle w:val="36"/>
        <w:numPr>
          <w:ilvl w:val="0"/>
          <w:numId w:val="2"/>
        </w:numPr>
        <w:overflowPunct w:val="0"/>
        <w:autoSpaceDE w:val="0"/>
        <w:autoSpaceDN w:val="0"/>
        <w:adjustRightInd w:val="0"/>
        <w:snapToGrid w:val="0"/>
        <w:spacing w:after="180"/>
        <w:textAlignment w:val="baseline"/>
        <w:rPr>
          <w:rFonts w:hint="eastAsia"/>
          <w:highlight w:val="none"/>
          <w:lang w:val="en-US" w:eastAsia="zh-CN"/>
        </w:rPr>
      </w:pPr>
      <w:r>
        <w:rPr>
          <w:rFonts w:hint="eastAsia"/>
          <w:highlight w:val="none"/>
          <w:lang w:val="en-US" w:eastAsia="zh-CN"/>
        </w:rPr>
        <w:t xml:space="preserve">For the type 3, to specify the minimum EIS requirement as -115.6dBm or 50MHz and for the other channel bandwidth, the corresponding EIS requirement could be scaled with PRB based compared with 50MHz under the assumption of 600km orbit. </w:t>
      </w:r>
    </w:p>
    <w:p>
      <w:pPr>
        <w:pStyle w:val="36"/>
        <w:numPr>
          <w:ilvl w:val="0"/>
          <w:numId w:val="2"/>
        </w:numPr>
        <w:overflowPunct w:val="0"/>
        <w:autoSpaceDE w:val="0"/>
        <w:autoSpaceDN w:val="0"/>
        <w:adjustRightInd w:val="0"/>
        <w:snapToGrid w:val="0"/>
        <w:spacing w:after="180"/>
        <w:textAlignment w:val="baseline"/>
        <w:rPr>
          <w:rFonts w:hint="default"/>
          <w:highlight w:val="none"/>
          <w:lang w:val="en-US" w:eastAsia="zh-CN"/>
        </w:rPr>
      </w:pPr>
      <w:r>
        <w:rPr>
          <w:rFonts w:hint="eastAsia"/>
          <w:highlight w:val="none"/>
          <w:lang w:val="en-US" w:eastAsia="zh-CN"/>
        </w:rPr>
        <w:t xml:space="preserve">For the type 1,2,4,5, to specify the minimum EIS requirement as -122dBm for 50MHz and for the other channel bandwidth, the corresponding EIS requirement could be scaled with PRB based compared with 50MHz under the assumption of GSO orbit.  </w:t>
      </w:r>
    </w:p>
    <w:p>
      <w:pPr>
        <w:pStyle w:val="36"/>
        <w:widowControl/>
        <w:numPr>
          <w:ilvl w:val="0"/>
          <w:numId w:val="0"/>
        </w:numPr>
        <w:autoSpaceDE w:val="0"/>
        <w:autoSpaceDN w:val="0"/>
        <w:adjustRightInd w:val="0"/>
        <w:spacing w:after="160" w:line="259" w:lineRule="auto"/>
        <w:jc w:val="left"/>
        <w:rPr>
          <w:rFonts w:hint="default" w:ascii="Times New Roman" w:hAnsi="Times New Roman" w:cs="Times New Roman"/>
        </w:rPr>
      </w:pPr>
      <w:r>
        <w:rPr>
          <w:rFonts w:hint="eastAsia" w:ascii="Times New Roman" w:hAnsi="Times New Roman" w:eastAsia="宋体" w:cs="Times New Roman"/>
          <w:b/>
          <w:bCs/>
          <w:kern w:val="2"/>
          <w:sz w:val="21"/>
          <w:szCs w:val="22"/>
          <w:lang w:val="en-US" w:eastAsia="zh-CN" w:bidi="ar-SA"/>
        </w:rPr>
        <w:t xml:space="preserve">Proposal </w:t>
      </w:r>
      <w:r>
        <w:rPr>
          <w:rFonts w:hint="eastAsia" w:cs="Times New Roman"/>
          <w:b/>
          <w:bCs/>
          <w:kern w:val="2"/>
          <w:sz w:val="21"/>
          <w:szCs w:val="22"/>
          <w:lang w:val="en-US" w:eastAsia="zh-CN" w:bidi="ar-SA"/>
        </w:rPr>
        <w:t>2</w:t>
      </w:r>
      <w:r>
        <w:rPr>
          <w:rFonts w:hint="eastAsia" w:ascii="Times New Roman" w:hAnsi="Times New Roman" w:eastAsia="宋体" w:cs="Times New Roman"/>
          <w:b/>
          <w:bCs/>
          <w:kern w:val="2"/>
          <w:sz w:val="21"/>
          <w:szCs w:val="22"/>
          <w:lang w:val="en-US" w:eastAsia="zh-CN" w:bidi="ar-SA"/>
        </w:rPr>
        <w:t>:</w:t>
      </w:r>
    </w:p>
    <w:p>
      <w:pPr>
        <w:pStyle w:val="36"/>
        <w:numPr>
          <w:ilvl w:val="0"/>
          <w:numId w:val="2"/>
        </w:numPr>
        <w:overflowPunct w:val="0"/>
        <w:autoSpaceDE w:val="0"/>
        <w:autoSpaceDN w:val="0"/>
        <w:adjustRightInd w:val="0"/>
        <w:snapToGrid w:val="0"/>
        <w:spacing w:after="180"/>
        <w:textAlignment w:val="baseline"/>
        <w:rPr>
          <w:rFonts w:hint="default"/>
          <w:highlight w:val="none"/>
          <w:lang w:val="en-US" w:eastAsia="zh-CN"/>
        </w:rPr>
      </w:pPr>
      <w:r>
        <w:rPr>
          <w:rFonts w:hint="eastAsia"/>
          <w:highlight w:val="none"/>
          <w:lang w:val="en-US" w:eastAsia="zh-CN"/>
        </w:rPr>
        <w:t>For the type 3, to specify the maximum input power as -109.6dBm for all channel bandwidth and applicable modulation order as 16QAM and [64QAM ][e.g. target SNR as 15dB]</w:t>
      </w:r>
    </w:p>
    <w:p>
      <w:pPr>
        <w:pStyle w:val="36"/>
        <w:numPr>
          <w:ilvl w:val="0"/>
          <w:numId w:val="2"/>
        </w:numPr>
        <w:overflowPunct w:val="0"/>
        <w:autoSpaceDE w:val="0"/>
        <w:autoSpaceDN w:val="0"/>
        <w:adjustRightInd w:val="0"/>
        <w:snapToGrid w:val="0"/>
        <w:spacing w:after="180"/>
        <w:textAlignment w:val="baseline"/>
        <w:rPr>
          <w:rFonts w:hint="eastAsia"/>
        </w:rPr>
      </w:pPr>
      <w:r>
        <w:rPr>
          <w:rFonts w:hint="eastAsia"/>
          <w:highlight w:val="none"/>
          <w:lang w:val="en-US" w:eastAsia="zh-CN"/>
        </w:rPr>
        <w:t>For the type 1,2,4,5, to specify the maximum input power as -109.6dBm for all channel bandwidth and applicable modulation order as 16QAM and [64QAM] [e.g. target SNR as 18dB]</w:t>
      </w:r>
    </w:p>
    <w:p>
      <w:pPr>
        <w:pStyle w:val="57"/>
        <w:tabs>
          <w:tab w:val="left" w:pos="567"/>
          <w:tab w:val="clear" w:pos="1985"/>
        </w:tabs>
        <w:adjustRightInd w:val="0"/>
        <w:ind w:left="510" w:hanging="510"/>
      </w:pPr>
      <w:r>
        <w:t>References</w:t>
      </w:r>
    </w:p>
    <w:p>
      <w:pPr>
        <w:pStyle w:val="55"/>
        <w:numPr>
          <w:ilvl w:val="0"/>
          <w:numId w:val="5"/>
        </w:numPr>
        <w:rPr>
          <w:sz w:val="20"/>
          <w:szCs w:val="20"/>
        </w:rPr>
      </w:pPr>
      <w:r>
        <w:rPr>
          <w:rFonts w:hint="eastAsia"/>
          <w:sz w:val="20"/>
          <w:szCs w:val="20"/>
        </w:rPr>
        <w:t>RP-221819, Core part: NR NTN (Non-Terrestrial Networks) enhancements, Thales, Approved.</w:t>
      </w:r>
    </w:p>
    <w:p>
      <w:pPr>
        <w:pStyle w:val="55"/>
        <w:numPr>
          <w:ilvl w:val="0"/>
          <w:numId w:val="5"/>
        </w:numPr>
        <w:rPr>
          <w:sz w:val="20"/>
          <w:szCs w:val="20"/>
        </w:rPr>
      </w:pPr>
      <w:r>
        <w:rPr>
          <w:rFonts w:hint="eastAsia"/>
          <w:sz w:val="20"/>
          <w:szCs w:val="20"/>
        </w:rPr>
        <w:t>RP-222654, Core part: NR NTN (Non-Terrestrial Networks) enhancements, Thales, Approved.</w:t>
      </w:r>
    </w:p>
    <w:p>
      <w:pPr>
        <w:pStyle w:val="55"/>
        <w:numPr>
          <w:ilvl w:val="0"/>
          <w:numId w:val="5"/>
        </w:numPr>
        <w:rPr>
          <w:sz w:val="20"/>
          <w:szCs w:val="20"/>
        </w:rPr>
      </w:pPr>
      <w:r>
        <w:rPr>
          <w:rFonts w:hint="eastAsia"/>
          <w:sz w:val="20"/>
          <w:szCs w:val="20"/>
        </w:rPr>
        <w:t>TR 38.821</w:t>
      </w:r>
    </w:p>
    <w:p>
      <w:pPr>
        <w:pStyle w:val="55"/>
        <w:numPr>
          <w:ilvl w:val="0"/>
          <w:numId w:val="5"/>
        </w:numPr>
        <w:rPr>
          <w:sz w:val="20"/>
          <w:szCs w:val="20"/>
        </w:rPr>
      </w:pPr>
      <w:r>
        <w:rPr>
          <w:rFonts w:hint="eastAsia"/>
          <w:sz w:val="20"/>
          <w:szCs w:val="20"/>
        </w:rPr>
        <w:t>TR 38.803</w:t>
      </w:r>
    </w:p>
    <w:p>
      <w:pPr>
        <w:pStyle w:val="55"/>
        <w:numPr>
          <w:ilvl w:val="0"/>
          <w:numId w:val="5"/>
        </w:numPr>
        <w:rPr>
          <w:sz w:val="20"/>
          <w:szCs w:val="20"/>
        </w:rPr>
      </w:pPr>
      <w:r>
        <w:rPr>
          <w:rFonts w:hint="eastAsia"/>
          <w:sz w:val="20"/>
          <w:szCs w:val="20"/>
        </w:rPr>
        <w:t>TR 38.828</w:t>
      </w:r>
    </w:p>
    <w:p>
      <w:pPr>
        <w:pStyle w:val="55"/>
        <w:numPr>
          <w:ilvl w:val="0"/>
          <w:numId w:val="5"/>
        </w:numPr>
        <w:rPr>
          <w:sz w:val="20"/>
          <w:szCs w:val="20"/>
        </w:rPr>
      </w:pPr>
      <w:r>
        <w:fldChar w:fldCharType="begin"/>
      </w:r>
      <w:r>
        <w:instrText xml:space="preserve"> HYPERLINK "https://www.kingsat-tech.com/product/enhanced-vsat-ku-band-3-axis-stabilized-and-4-axis-tracking114.html" </w:instrText>
      </w:r>
      <w:r>
        <w:fldChar w:fldCharType="separate"/>
      </w:r>
      <w:r>
        <w:rPr>
          <w:rStyle w:val="31"/>
          <w:rFonts w:hint="eastAsia"/>
          <w:sz w:val="20"/>
          <w:szCs w:val="20"/>
        </w:rPr>
        <w:t>https://www.kingsat-tech.com/product/enhanced-vsat-ku-band-3-axis-stabilized-and-4-axis-tracking114.html</w:t>
      </w:r>
      <w:r>
        <w:rPr>
          <w:rStyle w:val="31"/>
          <w:rFonts w:hint="eastAsia"/>
          <w:sz w:val="20"/>
          <w:szCs w:val="20"/>
        </w:rPr>
        <w:fldChar w:fldCharType="end"/>
      </w:r>
    </w:p>
    <w:p>
      <w:pPr>
        <w:pStyle w:val="55"/>
        <w:numPr>
          <w:ilvl w:val="0"/>
          <w:numId w:val="5"/>
        </w:numPr>
        <w:rPr>
          <w:sz w:val="20"/>
          <w:szCs w:val="20"/>
        </w:rPr>
      </w:pPr>
      <w:r>
        <w:fldChar w:fldCharType="begin"/>
      </w:r>
      <w:r>
        <w:instrText xml:space="preserve"> HYPERLINK "https://www.mitsubishielectric.com/news/2020/0206.html" </w:instrText>
      </w:r>
      <w:r>
        <w:fldChar w:fldCharType="separate"/>
      </w:r>
      <w:r>
        <w:rPr>
          <w:rStyle w:val="31"/>
          <w:rFonts w:hint="eastAsia"/>
          <w:sz w:val="20"/>
          <w:szCs w:val="20"/>
        </w:rPr>
        <w:t>https://www.mitsubishielectric.com/news/2020/0206.html</w:t>
      </w:r>
      <w:r>
        <w:rPr>
          <w:rStyle w:val="31"/>
          <w:rFonts w:hint="eastAsia"/>
          <w:sz w:val="20"/>
          <w:szCs w:val="20"/>
        </w:rPr>
        <w:fldChar w:fldCharType="end"/>
      </w:r>
    </w:p>
    <w:p>
      <w:pPr>
        <w:pStyle w:val="55"/>
        <w:numPr>
          <w:ilvl w:val="0"/>
          <w:numId w:val="5"/>
        </w:numPr>
        <w:rPr>
          <w:sz w:val="20"/>
          <w:szCs w:val="20"/>
        </w:rPr>
      </w:pPr>
      <w:r>
        <w:rPr>
          <w:rFonts w:hint="eastAsia"/>
          <w:sz w:val="20"/>
          <w:szCs w:val="20"/>
          <w:lang w:eastAsia="en-GB"/>
        </w:rPr>
        <w:t>R4-2217792</w:t>
      </w:r>
      <w:r>
        <w:rPr>
          <w:rFonts w:hint="eastAsia"/>
          <w:sz w:val="20"/>
          <w:szCs w:val="20"/>
        </w:rPr>
        <w:t xml:space="preserve">, </w:t>
      </w:r>
      <w:r>
        <w:rPr>
          <w:rFonts w:hint="eastAsia"/>
          <w:sz w:val="20"/>
          <w:szCs w:val="20"/>
          <w:lang w:eastAsia="en-GB"/>
        </w:rPr>
        <w:t>Email discussion summary for [104-bis-e][140] NR_NTN_enh_UERF</w:t>
      </w:r>
      <w:r>
        <w:rPr>
          <w:rFonts w:hint="eastAsia"/>
          <w:sz w:val="20"/>
          <w:szCs w:val="20"/>
        </w:rPr>
        <w:t>, ZTE, Noted</w:t>
      </w:r>
    </w:p>
    <w:p>
      <w:pPr>
        <w:pStyle w:val="55"/>
        <w:numPr>
          <w:ilvl w:val="0"/>
          <w:numId w:val="5"/>
        </w:numPr>
        <w:rPr>
          <w:sz w:val="20"/>
          <w:szCs w:val="20"/>
        </w:rPr>
      </w:pPr>
      <w:r>
        <w:rPr>
          <w:rFonts w:hint="eastAsia"/>
          <w:sz w:val="20"/>
          <w:szCs w:val="20"/>
          <w:lang w:eastAsia="en-GB"/>
        </w:rPr>
        <w:t>R4-2217743</w:t>
      </w:r>
      <w:r>
        <w:rPr>
          <w:rFonts w:hint="eastAsia"/>
          <w:sz w:val="20"/>
          <w:szCs w:val="20"/>
        </w:rPr>
        <w:t xml:space="preserve">, </w:t>
      </w:r>
      <w:r>
        <w:rPr>
          <w:rFonts w:hint="eastAsia"/>
          <w:sz w:val="20"/>
          <w:szCs w:val="20"/>
          <w:lang w:eastAsia="en-GB"/>
        </w:rPr>
        <w:t>WF on NTN UE in Ka-band</w:t>
      </w:r>
      <w:r>
        <w:rPr>
          <w:rFonts w:hint="eastAsia"/>
          <w:sz w:val="20"/>
          <w:szCs w:val="20"/>
        </w:rPr>
        <w:t>, ZTE, Approved</w:t>
      </w:r>
    </w:p>
    <w:p>
      <w:pPr>
        <w:pStyle w:val="55"/>
        <w:numPr>
          <w:ilvl w:val="0"/>
          <w:numId w:val="5"/>
        </w:numPr>
        <w:rPr>
          <w:sz w:val="20"/>
          <w:szCs w:val="20"/>
        </w:rPr>
      </w:pPr>
      <w:r>
        <w:fldChar w:fldCharType="begin"/>
      </w:r>
      <w:r>
        <w:instrText xml:space="preserve"> HYPERLINK "http://satstar.net/satellites/space2.html" </w:instrText>
      </w:r>
      <w:r>
        <w:fldChar w:fldCharType="separate"/>
      </w:r>
      <w:r>
        <w:rPr>
          <w:rStyle w:val="31"/>
          <w:sz w:val="20"/>
          <w:szCs w:val="20"/>
        </w:rPr>
        <w:t>http://satstar.net/satellites/space2.html</w:t>
      </w:r>
      <w:r>
        <w:rPr>
          <w:rStyle w:val="31"/>
          <w:sz w:val="20"/>
          <w:szCs w:val="20"/>
        </w:rPr>
        <w:fldChar w:fldCharType="end"/>
      </w:r>
    </w:p>
    <w:p>
      <w:pPr>
        <w:pStyle w:val="55"/>
        <w:numPr>
          <w:ilvl w:val="0"/>
          <w:numId w:val="5"/>
        </w:numPr>
        <w:rPr>
          <w:sz w:val="20"/>
          <w:szCs w:val="20"/>
        </w:rPr>
      </w:pPr>
      <w:r>
        <w:fldChar w:fldCharType="begin"/>
      </w:r>
      <w:r>
        <w:instrText xml:space="preserve"> HYPERLINK "https://www.satbeams.com/satellites" </w:instrText>
      </w:r>
      <w:r>
        <w:fldChar w:fldCharType="separate"/>
      </w:r>
      <w:r>
        <w:rPr>
          <w:rStyle w:val="31"/>
          <w:sz w:val="20"/>
          <w:szCs w:val="20"/>
        </w:rPr>
        <w:t>https://www.satbeams.com/satellites</w:t>
      </w:r>
      <w:r>
        <w:rPr>
          <w:rStyle w:val="31"/>
          <w:sz w:val="20"/>
          <w:szCs w:val="20"/>
        </w:rPr>
        <w:fldChar w:fldCharType="end"/>
      </w:r>
    </w:p>
    <w:p>
      <w:pPr>
        <w:pStyle w:val="55"/>
        <w:numPr>
          <w:ilvl w:val="0"/>
          <w:numId w:val="5"/>
        </w:numPr>
        <w:rPr>
          <w:sz w:val="20"/>
          <w:szCs w:val="20"/>
        </w:rPr>
      </w:pPr>
      <w:r>
        <w:fldChar w:fldCharType="begin"/>
      </w:r>
      <w:r>
        <w:instrText xml:space="preserve"> HYPERLINK "http://satstar.net/beams/inmar5f3_sb11.html" </w:instrText>
      </w:r>
      <w:r>
        <w:fldChar w:fldCharType="separate"/>
      </w:r>
      <w:r>
        <w:rPr>
          <w:rStyle w:val="31"/>
          <w:sz w:val="20"/>
          <w:szCs w:val="20"/>
        </w:rPr>
        <w:t>http://satstar.net/beams/inmar5f3_sb11.html</w:t>
      </w:r>
      <w:r>
        <w:rPr>
          <w:rStyle w:val="31"/>
          <w:sz w:val="20"/>
          <w:szCs w:val="20"/>
        </w:rPr>
        <w:fldChar w:fldCharType="end"/>
      </w:r>
    </w:p>
    <w:p>
      <w:pPr>
        <w:pStyle w:val="55"/>
        <w:numPr>
          <w:ilvl w:val="0"/>
          <w:numId w:val="5"/>
        </w:numPr>
        <w:rPr>
          <w:sz w:val="20"/>
          <w:szCs w:val="20"/>
          <w:lang w:eastAsia="en-GB"/>
        </w:rPr>
      </w:pPr>
      <w:r>
        <w:rPr>
          <w:rFonts w:hint="eastAsia"/>
          <w:sz w:val="20"/>
          <w:szCs w:val="20"/>
          <w:lang w:eastAsia="en-GB"/>
        </w:rPr>
        <w:t>R4-2216515,NTN enhancements – Regulatory aspects, Ericsson</w:t>
      </w:r>
      <w:r>
        <w:rPr>
          <w:rFonts w:hint="eastAsia"/>
          <w:sz w:val="20"/>
          <w:szCs w:val="20"/>
        </w:rPr>
        <w:t>, Noted</w:t>
      </w:r>
    </w:p>
    <w:p>
      <w:pPr>
        <w:pStyle w:val="55"/>
        <w:numPr>
          <w:ilvl w:val="0"/>
          <w:numId w:val="5"/>
        </w:numPr>
        <w:rPr>
          <w:sz w:val="20"/>
          <w:szCs w:val="20"/>
          <w:lang w:eastAsia="en-GB"/>
        </w:rPr>
      </w:pPr>
      <w:r>
        <w:fldChar w:fldCharType="begin"/>
      </w:r>
      <w:r>
        <w:instrText xml:space="preserve"> HYPERLINK "file:///D:\\RAN4%23105\\Docs\\R4-2220573.zip" </w:instrText>
      </w:r>
      <w:r>
        <w:fldChar w:fldCharType="separate"/>
      </w:r>
      <w:r>
        <w:rPr>
          <w:rFonts w:hint="eastAsia"/>
          <w:sz w:val="20"/>
          <w:szCs w:val="20"/>
          <w:lang w:eastAsia="en-GB"/>
        </w:rPr>
        <w:t>R4-2220573</w:t>
      </w:r>
      <w:r>
        <w:rPr>
          <w:rFonts w:hint="eastAsia"/>
          <w:sz w:val="20"/>
          <w:szCs w:val="20"/>
          <w:lang w:eastAsia="en-GB"/>
        </w:rPr>
        <w:fldChar w:fldCharType="end"/>
      </w:r>
      <w:r>
        <w:rPr>
          <w:rFonts w:hint="eastAsia"/>
          <w:sz w:val="20"/>
          <w:szCs w:val="20"/>
          <w:lang w:eastAsia="en-GB"/>
        </w:rPr>
        <w:tab/>
      </w:r>
      <w:r>
        <w:rPr>
          <w:rFonts w:hint="eastAsia"/>
          <w:sz w:val="20"/>
          <w:szCs w:val="20"/>
          <w:lang w:eastAsia="en-GB"/>
        </w:rPr>
        <w:t>WF on NTN UE RF requirements, ZTE, approved.</w:t>
      </w:r>
    </w:p>
    <w:p>
      <w:pPr>
        <w:pStyle w:val="55"/>
        <w:numPr>
          <w:ilvl w:val="0"/>
          <w:numId w:val="5"/>
        </w:numPr>
        <w:rPr>
          <w:sz w:val="20"/>
          <w:szCs w:val="20"/>
          <w:lang w:eastAsia="en-GB"/>
        </w:rPr>
      </w:pPr>
      <w:r>
        <w:fldChar w:fldCharType="begin"/>
      </w:r>
      <w:r>
        <w:instrText xml:space="preserve"> HYPERLINK "file:///D:\\RAN4%23105\\Docs\\R4-2220119.zip" </w:instrText>
      </w:r>
      <w:r>
        <w:fldChar w:fldCharType="separate"/>
      </w:r>
      <w:r>
        <w:rPr>
          <w:rFonts w:hint="eastAsia"/>
          <w:sz w:val="20"/>
          <w:szCs w:val="20"/>
          <w:lang w:eastAsia="en-GB"/>
        </w:rPr>
        <w:t>R4-2220119</w:t>
      </w:r>
      <w:r>
        <w:rPr>
          <w:rFonts w:hint="eastAsia"/>
          <w:sz w:val="20"/>
          <w:szCs w:val="20"/>
          <w:lang w:eastAsia="en-GB"/>
        </w:rPr>
        <w:fldChar w:fldCharType="end"/>
      </w:r>
      <w:r>
        <w:rPr>
          <w:rFonts w:hint="eastAsia"/>
          <w:sz w:val="20"/>
          <w:szCs w:val="20"/>
        </w:rPr>
        <w:t xml:space="preserve">, </w:t>
      </w:r>
      <w:r>
        <w:rPr>
          <w:rFonts w:hint="eastAsia"/>
          <w:sz w:val="20"/>
          <w:szCs w:val="20"/>
          <w:lang w:eastAsia="en-GB"/>
        </w:rPr>
        <w:t>Topic summary for [105][139] NR_NTN_enh_UERF, ZTE</w:t>
      </w:r>
    </w:p>
    <w:p>
      <w:pPr>
        <w:pStyle w:val="55"/>
        <w:numPr>
          <w:ilvl w:val="0"/>
          <w:numId w:val="5"/>
        </w:numPr>
        <w:rPr>
          <w:sz w:val="20"/>
          <w:szCs w:val="20"/>
          <w:lang w:eastAsia="en-GB"/>
        </w:rPr>
      </w:pPr>
      <w:r>
        <w:fldChar w:fldCharType="begin"/>
      </w:r>
      <w:r>
        <w:instrText xml:space="preserve"> HYPERLINK "https://www.etsi.org/deliver/etsi_en/301400_301499/301459/02.01.01_60/en_301459v020101p.pdf" </w:instrText>
      </w:r>
      <w:r>
        <w:fldChar w:fldCharType="separate"/>
      </w:r>
      <w:r>
        <w:rPr>
          <w:rStyle w:val="31"/>
          <w:rFonts w:hint="eastAsia"/>
          <w:sz w:val="20"/>
          <w:szCs w:val="20"/>
          <w:lang w:eastAsia="en-GB"/>
        </w:rPr>
        <w:t>https://www.etsi.org/deliver/etsi_en/301400_301499/301459/02.01.01_60/en_301459v020101p.pdf</w:t>
      </w:r>
      <w:r>
        <w:rPr>
          <w:rStyle w:val="31"/>
          <w:rFonts w:hint="eastAsia"/>
          <w:sz w:val="20"/>
          <w:szCs w:val="20"/>
          <w:lang w:eastAsia="en-GB"/>
        </w:rPr>
        <w:fldChar w:fldCharType="end"/>
      </w:r>
    </w:p>
    <w:p>
      <w:pPr>
        <w:pStyle w:val="55"/>
        <w:numPr>
          <w:ilvl w:val="0"/>
          <w:numId w:val="5"/>
        </w:numPr>
        <w:rPr>
          <w:sz w:val="20"/>
          <w:szCs w:val="20"/>
          <w:lang w:eastAsia="en-GB"/>
        </w:rPr>
      </w:pPr>
      <w:r>
        <w:rPr>
          <w:rFonts w:hint="eastAsia"/>
          <w:sz w:val="20"/>
          <w:szCs w:val="20"/>
          <w:lang w:eastAsia="en-GB"/>
        </w:rPr>
        <w:t>RF Spectrum FCC 47CFR25.138, 47CFR25.202,</w:t>
      </w:r>
    </w:p>
    <w:p>
      <w:pPr>
        <w:pStyle w:val="55"/>
        <w:widowControl/>
        <w:numPr>
          <w:ilvl w:val="0"/>
          <w:numId w:val="5"/>
        </w:numPr>
        <w:jc w:val="left"/>
        <w:rPr>
          <w:sz w:val="20"/>
          <w:szCs w:val="20"/>
          <w:lang w:eastAsia="en-GB"/>
        </w:rPr>
      </w:pPr>
      <w:r>
        <w:fldChar w:fldCharType="begin"/>
      </w:r>
      <w:r>
        <w:instrText xml:space="preserve"> HYPERLINK "https://www.ecfr.gov/current/title-47/chapter-I/subchapter-B/part-25/subpart-C/section-25.202" </w:instrText>
      </w:r>
      <w:r>
        <w:fldChar w:fldCharType="separate"/>
      </w:r>
      <w:r>
        <w:rPr>
          <w:rStyle w:val="31"/>
          <w:rFonts w:hint="eastAsia"/>
          <w:sz w:val="20"/>
          <w:szCs w:val="20"/>
          <w:lang w:eastAsia="en-GB"/>
        </w:rPr>
        <w:t>https://www.ecfr.gov/current/title-47/chapter-I/subchapter-B/part-25/subpart-C/section-25.202</w:t>
      </w:r>
      <w:r>
        <w:rPr>
          <w:rStyle w:val="31"/>
          <w:rFonts w:hint="eastAsia"/>
          <w:sz w:val="20"/>
          <w:szCs w:val="20"/>
          <w:lang w:eastAsia="en-GB"/>
        </w:rPr>
        <w:fldChar w:fldCharType="end"/>
      </w:r>
    </w:p>
    <w:p>
      <w:pPr>
        <w:pStyle w:val="55"/>
        <w:widowControl/>
        <w:numPr>
          <w:ilvl w:val="0"/>
          <w:numId w:val="5"/>
        </w:numPr>
        <w:jc w:val="left"/>
        <w:rPr>
          <w:sz w:val="20"/>
          <w:szCs w:val="20"/>
          <w:lang w:eastAsia="en-GB"/>
        </w:rPr>
      </w:pPr>
      <w:r>
        <w:fldChar w:fldCharType="begin"/>
      </w:r>
      <w:r>
        <w:instrText xml:space="preserve"> HYPERLINK "https://www.digisat.org/enterprise-75cm-professional-ka-band-terminal" </w:instrText>
      </w:r>
      <w:r>
        <w:fldChar w:fldCharType="separate"/>
      </w:r>
      <w:r>
        <w:rPr>
          <w:rStyle w:val="31"/>
          <w:rFonts w:hint="eastAsia"/>
          <w:sz w:val="20"/>
          <w:szCs w:val="20"/>
          <w:lang w:eastAsia="en-GB"/>
        </w:rPr>
        <w:t>https://www.digisat.org/enterprise-75cm-professional-ka-band-terminal</w:t>
      </w:r>
      <w:r>
        <w:rPr>
          <w:rStyle w:val="31"/>
          <w:rFonts w:hint="eastAsia"/>
          <w:sz w:val="20"/>
          <w:szCs w:val="20"/>
          <w:lang w:eastAsia="en-GB"/>
        </w:rPr>
        <w:fldChar w:fldCharType="end"/>
      </w:r>
    </w:p>
    <w:p>
      <w:pPr>
        <w:pStyle w:val="55"/>
        <w:numPr>
          <w:ilvl w:val="0"/>
          <w:numId w:val="5"/>
        </w:numPr>
        <w:rPr>
          <w:sz w:val="20"/>
          <w:szCs w:val="20"/>
          <w:lang w:eastAsia="en-GB"/>
        </w:rPr>
      </w:pPr>
      <w:r>
        <w:fldChar w:fldCharType="begin"/>
      </w:r>
      <w:r>
        <w:instrText xml:space="preserve"> HYPERLINK "https://www.satsig.net/eut2beac.htm" </w:instrText>
      </w:r>
      <w:r>
        <w:fldChar w:fldCharType="separate"/>
      </w:r>
      <w:r>
        <w:rPr>
          <w:rFonts w:hint="eastAsia"/>
          <w:sz w:val="20"/>
          <w:szCs w:val="20"/>
          <w:lang w:eastAsia="en-GB"/>
        </w:rPr>
        <w:t>https://www.satsig.net/eut2beac.htm</w:t>
      </w:r>
      <w:r>
        <w:rPr>
          <w:rFonts w:hint="eastAsia"/>
          <w:sz w:val="20"/>
          <w:szCs w:val="20"/>
          <w:lang w:eastAsia="en-GB"/>
        </w:rPr>
        <w:fldChar w:fldCharType="end"/>
      </w:r>
    </w:p>
    <w:p>
      <w:pPr>
        <w:pStyle w:val="55"/>
        <w:numPr>
          <w:ilvl w:val="0"/>
          <w:numId w:val="5"/>
        </w:numPr>
        <w:rPr>
          <w:sz w:val="20"/>
          <w:szCs w:val="20"/>
          <w:lang w:eastAsia="en-GB"/>
        </w:rPr>
      </w:pPr>
      <w:r>
        <w:fldChar w:fldCharType="begin"/>
      </w:r>
      <w:r>
        <w:instrText xml:space="preserve"> HYPERLINK "file:///D:\\RAN4%23106\\Docs\\R4-2303533.zip" </w:instrText>
      </w:r>
      <w:r>
        <w:fldChar w:fldCharType="separate"/>
      </w:r>
      <w:r>
        <w:rPr>
          <w:rFonts w:hint="eastAsia"/>
          <w:sz w:val="20"/>
          <w:szCs w:val="20"/>
          <w:lang w:eastAsia="en-GB"/>
        </w:rPr>
        <w:t>R4-2303533</w:t>
      </w:r>
      <w:r>
        <w:rPr>
          <w:rFonts w:hint="eastAsia"/>
          <w:sz w:val="20"/>
          <w:szCs w:val="20"/>
          <w:lang w:eastAsia="en-GB"/>
        </w:rPr>
        <w:fldChar w:fldCharType="end"/>
      </w:r>
      <w:r>
        <w:rPr>
          <w:rFonts w:hint="eastAsia"/>
          <w:sz w:val="20"/>
          <w:szCs w:val="20"/>
          <w:lang w:eastAsia="en-GB"/>
        </w:rPr>
        <w:t>,WF on NTN UE RF requirements for Ka band, ZTE, Approved.</w:t>
      </w:r>
    </w:p>
    <w:p>
      <w:pPr>
        <w:pStyle w:val="55"/>
        <w:numPr>
          <w:ilvl w:val="0"/>
          <w:numId w:val="5"/>
        </w:numPr>
        <w:rPr>
          <w:ins w:id="0" w:author="ZTE,Fei Xue" w:date="2023-08-10T22:11:00Z"/>
          <w:sz w:val="20"/>
          <w:szCs w:val="20"/>
          <w:lang w:eastAsia="en-GB"/>
        </w:rPr>
      </w:pPr>
      <w:r>
        <w:rPr>
          <w:rFonts w:hint="eastAsia"/>
          <w:sz w:val="20"/>
          <w:szCs w:val="20"/>
          <w:lang w:eastAsia="en-GB"/>
        </w:rPr>
        <w:t>R4-2306624</w:t>
      </w:r>
      <w:r>
        <w:rPr>
          <w:rFonts w:hint="eastAsia"/>
          <w:sz w:val="20"/>
          <w:szCs w:val="20"/>
        </w:rPr>
        <w:t xml:space="preserve">, </w:t>
      </w:r>
      <w:r>
        <w:rPr>
          <w:rFonts w:hint="eastAsia"/>
          <w:sz w:val="20"/>
          <w:szCs w:val="20"/>
          <w:lang w:eastAsia="en-GB"/>
        </w:rPr>
        <w:t>WF on NTN UE RF requirements in Ka-band</w:t>
      </w:r>
      <w:r>
        <w:rPr>
          <w:rFonts w:hint="eastAsia"/>
          <w:sz w:val="20"/>
          <w:szCs w:val="20"/>
        </w:rPr>
        <w:t xml:space="preserve">. </w:t>
      </w:r>
      <w:r>
        <w:rPr>
          <w:rFonts w:hint="eastAsia"/>
          <w:sz w:val="20"/>
          <w:szCs w:val="20"/>
          <w:lang w:eastAsia="en-GB"/>
        </w:rPr>
        <w:t>ZTE</w:t>
      </w:r>
      <w:r>
        <w:rPr>
          <w:rFonts w:hint="eastAsia"/>
          <w:sz w:val="20"/>
          <w:szCs w:val="20"/>
        </w:rPr>
        <w:t>,</w:t>
      </w:r>
      <w:r>
        <w:rPr>
          <w:rFonts w:hint="eastAsia"/>
          <w:sz w:val="20"/>
          <w:szCs w:val="20"/>
          <w:lang w:eastAsia="en-GB"/>
        </w:rPr>
        <w:t xml:space="preserve"> approved.</w:t>
      </w:r>
    </w:p>
    <w:p>
      <w:pPr>
        <w:pStyle w:val="55"/>
        <w:numPr>
          <w:ilvl w:val="0"/>
          <w:numId w:val="5"/>
        </w:numPr>
        <w:rPr>
          <w:sz w:val="20"/>
          <w:szCs w:val="20"/>
          <w:lang w:eastAsia="en-GB"/>
        </w:rPr>
      </w:pPr>
      <w:r>
        <w:rPr>
          <w:rFonts w:hint="eastAsia"/>
          <w:sz w:val="20"/>
          <w:szCs w:val="20"/>
          <w:lang w:eastAsia="en-GB"/>
        </w:rPr>
        <w:fldChar w:fldCharType="begin"/>
      </w:r>
      <w:r>
        <w:rPr>
          <w:rFonts w:hint="eastAsia"/>
          <w:sz w:val="20"/>
          <w:szCs w:val="20"/>
          <w:lang w:eastAsia="en-GB"/>
        </w:rPr>
        <w:instrText xml:space="preserve"> HYPERLINK "https://www.eutelsat.pl/files/contributed/satellites/pdf/esog120.pdf" </w:instrText>
      </w:r>
      <w:r>
        <w:rPr>
          <w:rFonts w:hint="eastAsia"/>
          <w:sz w:val="20"/>
          <w:szCs w:val="20"/>
          <w:lang w:eastAsia="en-GB"/>
        </w:rPr>
        <w:fldChar w:fldCharType="separate"/>
      </w:r>
      <w:ins w:id="1" w:author="ZTE,Fei Xue" w:date="2023-08-10T22:11:00Z">
        <w:r>
          <w:rPr>
            <w:rStyle w:val="31"/>
            <w:rFonts w:hint="eastAsia"/>
            <w:sz w:val="20"/>
            <w:szCs w:val="20"/>
            <w:lang w:eastAsia="en-GB"/>
          </w:rPr>
          <w:t>https://www.eutelsat.pl/files/contributed/satellites/pdf/esog120.pdf</w:t>
        </w:r>
      </w:ins>
      <w:r>
        <w:rPr>
          <w:rFonts w:hint="eastAsia"/>
          <w:sz w:val="20"/>
          <w:szCs w:val="20"/>
          <w:lang w:eastAsia="en-GB"/>
        </w:rPr>
        <w:fldChar w:fldCharType="end"/>
      </w:r>
    </w:p>
    <w:p>
      <w:pPr>
        <w:pStyle w:val="55"/>
        <w:numPr>
          <w:ilvl w:val="0"/>
          <w:numId w:val="5"/>
        </w:numPr>
        <w:rPr>
          <w:sz w:val="20"/>
          <w:szCs w:val="20"/>
          <w:lang w:eastAsia="en-GB"/>
        </w:rPr>
      </w:pPr>
      <w:r>
        <w:rPr>
          <w:rFonts w:ascii="Times New Roman" w:hAnsi="Times New Roman" w:eastAsia="宋体" w:cs="Times New Roman"/>
        </w:rPr>
        <w:fldChar w:fldCharType="begin"/>
      </w:r>
      <w:r>
        <w:rPr>
          <w:rFonts w:ascii="Times New Roman" w:hAnsi="Times New Roman" w:eastAsia="宋体" w:cs="Times New Roman"/>
        </w:rPr>
        <w:instrText xml:space="preserve"> HYPERLINK "file:///D:\\RAN4%23110\\Docs\\R4-2403649.zip" </w:instrText>
      </w:r>
      <w:r>
        <w:rPr>
          <w:rFonts w:ascii="Times New Roman" w:hAnsi="Times New Roman" w:eastAsia="宋体" w:cs="Times New Roman"/>
        </w:rPr>
        <w:fldChar w:fldCharType="separate"/>
      </w:r>
      <w:r>
        <w:rPr>
          <w:rFonts w:ascii="Times New Roman" w:hAnsi="Times New Roman" w:eastAsia="宋体" w:cs="Times New Roman"/>
        </w:rPr>
        <w:t>R4-2403649</w:t>
      </w:r>
      <w:r>
        <w:rPr>
          <w:rFonts w:ascii="Times New Roman" w:hAnsi="Times New Roman" w:eastAsia="宋体" w:cs="Times New Roman"/>
        </w:rPr>
        <w:fldChar w:fldCharType="end"/>
      </w:r>
      <w:r>
        <w:rPr>
          <w:rFonts w:hint="eastAsia" w:ascii="Times New Roman" w:hAnsi="Times New Roman" w:eastAsia="宋体" w:cs="Times New Roman"/>
          <w:lang w:val="en-US" w:eastAsia="zh-CN"/>
        </w:rPr>
        <w:t>,</w:t>
      </w:r>
      <w:r>
        <w:rPr>
          <w:rFonts w:ascii="Times New Roman" w:hAnsi="Times New Roman" w:eastAsia="宋体" w:cs="Times New Roman"/>
        </w:rPr>
        <w:t>WF on NR-NTN UE RF requirements</w:t>
      </w:r>
      <w:r>
        <w:rPr>
          <w:rFonts w:hint="eastAsia" w:ascii="Times New Roman" w:hAnsi="Times New Roman" w:eastAsia="宋体" w:cs="Times New Roman"/>
          <w:lang w:val="en-US" w:eastAsia="zh-CN"/>
        </w:rPr>
        <w:t>, ZTE, Samsung, Approved.</w:t>
      </w:r>
    </w:p>
    <w:p>
      <w:pPr>
        <w:pStyle w:val="55"/>
        <w:numPr>
          <w:ilvl w:val="0"/>
          <w:numId w:val="5"/>
        </w:numPr>
        <w:rPr>
          <w:rFonts w:ascii="Times New Roman" w:hAnsi="Times New Roman" w:eastAsia="宋体" w:cs="Times New Roman"/>
          <w:lang w:eastAsia="en-GB"/>
        </w:rPr>
      </w:pPr>
      <w:r>
        <w:rPr>
          <w:rFonts w:ascii="Times New Roman" w:hAnsi="Times New Roman" w:eastAsia="宋体" w:cs="Times New Roman"/>
        </w:rPr>
        <w:t>R4-2401116</w:t>
      </w:r>
      <w:r>
        <w:rPr>
          <w:rFonts w:hint="eastAsia" w:ascii="Times New Roman" w:hAnsi="Times New Roman" w:eastAsia="宋体" w:cs="Times New Roman"/>
          <w:lang w:val="en-US" w:eastAsia="zh-CN"/>
        </w:rPr>
        <w:t>, big CR for NTN UE, agreed.</w:t>
      </w:r>
    </w:p>
    <w:p>
      <w:pPr>
        <w:pStyle w:val="55"/>
        <w:numPr>
          <w:ilvl w:val="0"/>
          <w:numId w:val="5"/>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R4-1703046</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en-US"/>
        </w:rPr>
        <w:t>Transient time – impact ON OFF time mask</w:t>
      </w:r>
      <w:r>
        <w:rPr>
          <w:rFonts w:hint="eastAsia" w:ascii="Times New Roman" w:hAnsi="Times New Roman" w:eastAsia="宋体" w:cs="Times New Roman"/>
          <w:lang w:val="en-US" w:eastAsia="zh-CN"/>
        </w:rPr>
        <w:t>, Qualcomm, Noted</w:t>
      </w:r>
    </w:p>
    <w:p>
      <w:pPr>
        <w:pStyle w:val="55"/>
        <w:numPr>
          <w:ilvl w:val="0"/>
          <w:numId w:val="5"/>
        </w:numPr>
        <w:rPr>
          <w:rFonts w:hint="default" w:ascii="Times New Roman" w:hAnsi="Times New Roman" w:eastAsia="宋体" w:cs="Times New Roman"/>
          <w:lang w:val="de" w:eastAsia="en-GB"/>
        </w:rPr>
      </w:pPr>
      <w:r>
        <w:rPr>
          <w:rFonts w:hint="default" w:ascii="Times New Roman" w:hAnsi="Times New Roman" w:eastAsia="宋体" w:cs="Times New Roman"/>
          <w:lang w:val="de" w:eastAsia="en-US"/>
        </w:rPr>
        <w:t>R4-1809791</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de" w:eastAsia="en-US"/>
        </w:rPr>
        <w:t>Network Performance Analysis for Power Control Tolerance</w:t>
      </w:r>
      <w:r>
        <w:rPr>
          <w:rFonts w:hint="eastAsia" w:ascii="Times New Roman" w:hAnsi="Times New Roman" w:eastAsia="宋体" w:cs="Times New Roman"/>
          <w:lang w:val="en-US" w:eastAsia="zh-CN"/>
        </w:rPr>
        <w:t>, Apple.</w:t>
      </w: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48843"/>
    <w:multiLevelType w:val="singleLevel"/>
    <w:tmpl w:val="B1248843"/>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CC12AAA"/>
    <w:multiLevelType w:val="multilevel"/>
    <w:tmpl w:val="2CC12A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2B"/>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9E4"/>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5F2B"/>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46B"/>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3D"/>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777DF"/>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74535"/>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33D9D"/>
    <w:rsid w:val="01F60577"/>
    <w:rsid w:val="02016155"/>
    <w:rsid w:val="020F2EAB"/>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A4419"/>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0D2AE5"/>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0F1D6E"/>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61837"/>
    <w:rsid w:val="04671100"/>
    <w:rsid w:val="046E568E"/>
    <w:rsid w:val="04786ED3"/>
    <w:rsid w:val="04811E74"/>
    <w:rsid w:val="04856247"/>
    <w:rsid w:val="04865E52"/>
    <w:rsid w:val="04875104"/>
    <w:rsid w:val="048829D4"/>
    <w:rsid w:val="049B40DC"/>
    <w:rsid w:val="04A128B3"/>
    <w:rsid w:val="04A3117E"/>
    <w:rsid w:val="04A53749"/>
    <w:rsid w:val="04C6655F"/>
    <w:rsid w:val="04C95B8C"/>
    <w:rsid w:val="04CD2C67"/>
    <w:rsid w:val="04D66461"/>
    <w:rsid w:val="04D95F6F"/>
    <w:rsid w:val="04E06510"/>
    <w:rsid w:val="04ED5A99"/>
    <w:rsid w:val="04FB4499"/>
    <w:rsid w:val="04FF76AB"/>
    <w:rsid w:val="0500167E"/>
    <w:rsid w:val="05010225"/>
    <w:rsid w:val="051034CD"/>
    <w:rsid w:val="051F43BC"/>
    <w:rsid w:val="052432F7"/>
    <w:rsid w:val="05280A89"/>
    <w:rsid w:val="052D14A7"/>
    <w:rsid w:val="05367F8C"/>
    <w:rsid w:val="053C34DE"/>
    <w:rsid w:val="053E1AC2"/>
    <w:rsid w:val="053E6829"/>
    <w:rsid w:val="0545651B"/>
    <w:rsid w:val="05511549"/>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C21AB"/>
    <w:rsid w:val="05FF3135"/>
    <w:rsid w:val="060030B7"/>
    <w:rsid w:val="060836A6"/>
    <w:rsid w:val="060C4293"/>
    <w:rsid w:val="060C5B07"/>
    <w:rsid w:val="060D249E"/>
    <w:rsid w:val="06111076"/>
    <w:rsid w:val="061146F4"/>
    <w:rsid w:val="062362D5"/>
    <w:rsid w:val="062734D4"/>
    <w:rsid w:val="062D742E"/>
    <w:rsid w:val="062F266C"/>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10F0F"/>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02062"/>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85D80"/>
    <w:rsid w:val="083871EF"/>
    <w:rsid w:val="08391661"/>
    <w:rsid w:val="084E0029"/>
    <w:rsid w:val="08550FFB"/>
    <w:rsid w:val="085B2B84"/>
    <w:rsid w:val="085B5CAA"/>
    <w:rsid w:val="085D6C7E"/>
    <w:rsid w:val="08611CAF"/>
    <w:rsid w:val="0865781A"/>
    <w:rsid w:val="0866133E"/>
    <w:rsid w:val="08692F64"/>
    <w:rsid w:val="086D6128"/>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F10FA0"/>
    <w:rsid w:val="08F5200D"/>
    <w:rsid w:val="08F87A74"/>
    <w:rsid w:val="08F911CC"/>
    <w:rsid w:val="08FD711B"/>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CF30C3"/>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7B749A"/>
    <w:rsid w:val="0B8307A0"/>
    <w:rsid w:val="0B841D24"/>
    <w:rsid w:val="0B857CF5"/>
    <w:rsid w:val="0B884E90"/>
    <w:rsid w:val="0B892782"/>
    <w:rsid w:val="0B936E39"/>
    <w:rsid w:val="0B9538BE"/>
    <w:rsid w:val="0B9B4AEA"/>
    <w:rsid w:val="0B9C0905"/>
    <w:rsid w:val="0B9E13B0"/>
    <w:rsid w:val="0BA50427"/>
    <w:rsid w:val="0BA7769D"/>
    <w:rsid w:val="0BAA0B6D"/>
    <w:rsid w:val="0BB02C8B"/>
    <w:rsid w:val="0BB2460A"/>
    <w:rsid w:val="0BB41A6B"/>
    <w:rsid w:val="0BB41CFB"/>
    <w:rsid w:val="0BB53F3C"/>
    <w:rsid w:val="0BC00376"/>
    <w:rsid w:val="0BC02988"/>
    <w:rsid w:val="0BC739F0"/>
    <w:rsid w:val="0BD21910"/>
    <w:rsid w:val="0BDA3782"/>
    <w:rsid w:val="0BDB5584"/>
    <w:rsid w:val="0BE0026A"/>
    <w:rsid w:val="0BE03DAA"/>
    <w:rsid w:val="0BE17727"/>
    <w:rsid w:val="0BE540D9"/>
    <w:rsid w:val="0BEC55E4"/>
    <w:rsid w:val="0BF427F9"/>
    <w:rsid w:val="0BF614B9"/>
    <w:rsid w:val="0C0B2ABC"/>
    <w:rsid w:val="0C0C632D"/>
    <w:rsid w:val="0C120111"/>
    <w:rsid w:val="0C12447E"/>
    <w:rsid w:val="0C1D0A79"/>
    <w:rsid w:val="0C2C1AE5"/>
    <w:rsid w:val="0C37145B"/>
    <w:rsid w:val="0C3946F8"/>
    <w:rsid w:val="0C3C0AB0"/>
    <w:rsid w:val="0C455380"/>
    <w:rsid w:val="0C483CB5"/>
    <w:rsid w:val="0C485EB3"/>
    <w:rsid w:val="0C4C55F4"/>
    <w:rsid w:val="0C517DA1"/>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61533"/>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7F441B"/>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8F3A8E"/>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40E4"/>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677A45"/>
    <w:rsid w:val="127222F3"/>
    <w:rsid w:val="12751FBA"/>
    <w:rsid w:val="127D422E"/>
    <w:rsid w:val="12845278"/>
    <w:rsid w:val="12863AEA"/>
    <w:rsid w:val="128B7C40"/>
    <w:rsid w:val="128C036A"/>
    <w:rsid w:val="128E70AD"/>
    <w:rsid w:val="129535C1"/>
    <w:rsid w:val="129D41B7"/>
    <w:rsid w:val="12A45BB3"/>
    <w:rsid w:val="12A9130F"/>
    <w:rsid w:val="12AB0CA2"/>
    <w:rsid w:val="12AB16DF"/>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16631"/>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04F95"/>
    <w:rsid w:val="13C33227"/>
    <w:rsid w:val="13C66479"/>
    <w:rsid w:val="13CA31CB"/>
    <w:rsid w:val="13CD1105"/>
    <w:rsid w:val="13CF6A07"/>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D7D37"/>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6049D"/>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96C4E"/>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3D439F"/>
    <w:rsid w:val="164051D9"/>
    <w:rsid w:val="1641433F"/>
    <w:rsid w:val="164875ED"/>
    <w:rsid w:val="164B2B96"/>
    <w:rsid w:val="164D6264"/>
    <w:rsid w:val="16521C58"/>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008B4"/>
    <w:rsid w:val="1695742C"/>
    <w:rsid w:val="169A3C25"/>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849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172D0A"/>
    <w:rsid w:val="171D7B9C"/>
    <w:rsid w:val="17220210"/>
    <w:rsid w:val="17235F88"/>
    <w:rsid w:val="17256955"/>
    <w:rsid w:val="17260A88"/>
    <w:rsid w:val="172B6CEB"/>
    <w:rsid w:val="172E31B3"/>
    <w:rsid w:val="17343071"/>
    <w:rsid w:val="17350245"/>
    <w:rsid w:val="17382580"/>
    <w:rsid w:val="17425826"/>
    <w:rsid w:val="174A2743"/>
    <w:rsid w:val="174A2BD1"/>
    <w:rsid w:val="174D3983"/>
    <w:rsid w:val="17595246"/>
    <w:rsid w:val="175E4288"/>
    <w:rsid w:val="175F6489"/>
    <w:rsid w:val="17650A34"/>
    <w:rsid w:val="17652ACF"/>
    <w:rsid w:val="176C704A"/>
    <w:rsid w:val="177653C5"/>
    <w:rsid w:val="17781A92"/>
    <w:rsid w:val="17844C56"/>
    <w:rsid w:val="178659C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321B7"/>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65294"/>
    <w:rsid w:val="19675935"/>
    <w:rsid w:val="19684070"/>
    <w:rsid w:val="196A0432"/>
    <w:rsid w:val="196B2258"/>
    <w:rsid w:val="196C7350"/>
    <w:rsid w:val="19720BF1"/>
    <w:rsid w:val="197557A0"/>
    <w:rsid w:val="19764535"/>
    <w:rsid w:val="198374F4"/>
    <w:rsid w:val="1989194D"/>
    <w:rsid w:val="19894C83"/>
    <w:rsid w:val="198C5D06"/>
    <w:rsid w:val="199D1143"/>
    <w:rsid w:val="19A7296F"/>
    <w:rsid w:val="19B94DE5"/>
    <w:rsid w:val="19BB7983"/>
    <w:rsid w:val="19C55278"/>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941C3"/>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370CF"/>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57E3F"/>
    <w:rsid w:val="1B9B11CA"/>
    <w:rsid w:val="1B9B3AD0"/>
    <w:rsid w:val="1BA258AE"/>
    <w:rsid w:val="1BA57F07"/>
    <w:rsid w:val="1BAA3905"/>
    <w:rsid w:val="1BB01F6E"/>
    <w:rsid w:val="1BB81DD8"/>
    <w:rsid w:val="1BB848C7"/>
    <w:rsid w:val="1BB86F3A"/>
    <w:rsid w:val="1BC85001"/>
    <w:rsid w:val="1BCA7505"/>
    <w:rsid w:val="1BD91032"/>
    <w:rsid w:val="1BDD2FB0"/>
    <w:rsid w:val="1BDF024C"/>
    <w:rsid w:val="1BE649E3"/>
    <w:rsid w:val="1BEA1E6C"/>
    <w:rsid w:val="1BEE4EC9"/>
    <w:rsid w:val="1BEF7D4B"/>
    <w:rsid w:val="1BF768CD"/>
    <w:rsid w:val="1BF92025"/>
    <w:rsid w:val="1BF9326D"/>
    <w:rsid w:val="1C036FDA"/>
    <w:rsid w:val="1C0428CB"/>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51971"/>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3C79E6"/>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109E6"/>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15A66"/>
    <w:rsid w:val="1F643D0D"/>
    <w:rsid w:val="1F661994"/>
    <w:rsid w:val="1F672A0E"/>
    <w:rsid w:val="1F6833F6"/>
    <w:rsid w:val="1F68659A"/>
    <w:rsid w:val="1F727EC6"/>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C1221"/>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32544"/>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25092"/>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3F073B8"/>
    <w:rsid w:val="23F6158E"/>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0657"/>
    <w:rsid w:val="26A968B5"/>
    <w:rsid w:val="26AC1A34"/>
    <w:rsid w:val="26AC5BFD"/>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C41CF"/>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94C3E"/>
    <w:rsid w:val="277A5E6A"/>
    <w:rsid w:val="278A6416"/>
    <w:rsid w:val="279408D2"/>
    <w:rsid w:val="279A2ED3"/>
    <w:rsid w:val="27A23025"/>
    <w:rsid w:val="27A46397"/>
    <w:rsid w:val="27AE1B73"/>
    <w:rsid w:val="27B02558"/>
    <w:rsid w:val="27B027C6"/>
    <w:rsid w:val="27B03EC1"/>
    <w:rsid w:val="27B91021"/>
    <w:rsid w:val="27BA3133"/>
    <w:rsid w:val="27C06D17"/>
    <w:rsid w:val="27C66099"/>
    <w:rsid w:val="27CA7CDA"/>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C6F4D"/>
    <w:rsid w:val="283F0B9A"/>
    <w:rsid w:val="284543A1"/>
    <w:rsid w:val="285465E8"/>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A6033"/>
    <w:rsid w:val="2ABC2E55"/>
    <w:rsid w:val="2AC357DB"/>
    <w:rsid w:val="2AC90132"/>
    <w:rsid w:val="2ACF5AEC"/>
    <w:rsid w:val="2AD62AB0"/>
    <w:rsid w:val="2ADC1447"/>
    <w:rsid w:val="2ADE1583"/>
    <w:rsid w:val="2AE70523"/>
    <w:rsid w:val="2AF12CDF"/>
    <w:rsid w:val="2AF27DCB"/>
    <w:rsid w:val="2AF92B4F"/>
    <w:rsid w:val="2AFC24E6"/>
    <w:rsid w:val="2B0726A6"/>
    <w:rsid w:val="2B090320"/>
    <w:rsid w:val="2B0C6B23"/>
    <w:rsid w:val="2B0F5DB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63EAA"/>
    <w:rsid w:val="2B8759DF"/>
    <w:rsid w:val="2B8B34AB"/>
    <w:rsid w:val="2B914C5E"/>
    <w:rsid w:val="2BA252E6"/>
    <w:rsid w:val="2BA53554"/>
    <w:rsid w:val="2BAC4FE7"/>
    <w:rsid w:val="2BB0363B"/>
    <w:rsid w:val="2BB44220"/>
    <w:rsid w:val="2BB61EA7"/>
    <w:rsid w:val="2BBA6EF5"/>
    <w:rsid w:val="2BBD5502"/>
    <w:rsid w:val="2BBE53B4"/>
    <w:rsid w:val="2BC03979"/>
    <w:rsid w:val="2BC907E9"/>
    <w:rsid w:val="2BC941AF"/>
    <w:rsid w:val="2BD65CCE"/>
    <w:rsid w:val="2BDC02CD"/>
    <w:rsid w:val="2BDF4442"/>
    <w:rsid w:val="2BE64A3E"/>
    <w:rsid w:val="2BEC4F7F"/>
    <w:rsid w:val="2BF00C4E"/>
    <w:rsid w:val="2BF01DD3"/>
    <w:rsid w:val="2BF51B27"/>
    <w:rsid w:val="2BF52156"/>
    <w:rsid w:val="2C005788"/>
    <w:rsid w:val="2C11705A"/>
    <w:rsid w:val="2C1216FD"/>
    <w:rsid w:val="2C1234F6"/>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77B90"/>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6B1A7D"/>
    <w:rsid w:val="2D726428"/>
    <w:rsid w:val="2D770975"/>
    <w:rsid w:val="2D7A06F1"/>
    <w:rsid w:val="2D8151A4"/>
    <w:rsid w:val="2DA02E9C"/>
    <w:rsid w:val="2DAC4521"/>
    <w:rsid w:val="2DBB1852"/>
    <w:rsid w:val="2DBF0C3E"/>
    <w:rsid w:val="2DBF1601"/>
    <w:rsid w:val="2DBF4C3A"/>
    <w:rsid w:val="2DC464AC"/>
    <w:rsid w:val="2DD06A7C"/>
    <w:rsid w:val="2DD06AF3"/>
    <w:rsid w:val="2DDD1D4C"/>
    <w:rsid w:val="2DEA21A7"/>
    <w:rsid w:val="2DF04CFF"/>
    <w:rsid w:val="2DF6091F"/>
    <w:rsid w:val="2DF77C3F"/>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9F70FE"/>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35E4B"/>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863B2"/>
    <w:rsid w:val="317A322A"/>
    <w:rsid w:val="317A7B84"/>
    <w:rsid w:val="31822EAF"/>
    <w:rsid w:val="31840D12"/>
    <w:rsid w:val="31846FF6"/>
    <w:rsid w:val="318854B9"/>
    <w:rsid w:val="319268E9"/>
    <w:rsid w:val="319377B4"/>
    <w:rsid w:val="319B3834"/>
    <w:rsid w:val="319D6381"/>
    <w:rsid w:val="31A53A0B"/>
    <w:rsid w:val="31A64EDC"/>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94F07"/>
    <w:rsid w:val="31FA7AEE"/>
    <w:rsid w:val="31FB60C5"/>
    <w:rsid w:val="3209100C"/>
    <w:rsid w:val="321E250B"/>
    <w:rsid w:val="32226597"/>
    <w:rsid w:val="322A5516"/>
    <w:rsid w:val="322C6DC4"/>
    <w:rsid w:val="3238698E"/>
    <w:rsid w:val="324968A9"/>
    <w:rsid w:val="324C11A1"/>
    <w:rsid w:val="324C70CD"/>
    <w:rsid w:val="324F1DD8"/>
    <w:rsid w:val="32515BC8"/>
    <w:rsid w:val="32530F81"/>
    <w:rsid w:val="32544043"/>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04E2"/>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31EA6"/>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CC56FF"/>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B493A"/>
    <w:rsid w:val="354B64B4"/>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578D4"/>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77974"/>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A731A"/>
    <w:rsid w:val="378E3617"/>
    <w:rsid w:val="37931A90"/>
    <w:rsid w:val="37A30ED5"/>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32FD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81AB5"/>
    <w:rsid w:val="38A30506"/>
    <w:rsid w:val="38A40C18"/>
    <w:rsid w:val="38A433DE"/>
    <w:rsid w:val="38A5563D"/>
    <w:rsid w:val="38A61C5A"/>
    <w:rsid w:val="38A967ED"/>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06F3"/>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443D4B"/>
    <w:rsid w:val="3A543180"/>
    <w:rsid w:val="3A616CAD"/>
    <w:rsid w:val="3A711C68"/>
    <w:rsid w:val="3A7927E8"/>
    <w:rsid w:val="3A796E46"/>
    <w:rsid w:val="3A7C159F"/>
    <w:rsid w:val="3A8B3C77"/>
    <w:rsid w:val="3A971F5B"/>
    <w:rsid w:val="3A987B49"/>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6294E"/>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40BDF"/>
    <w:rsid w:val="3BDB4BB2"/>
    <w:rsid w:val="3BDE5F43"/>
    <w:rsid w:val="3BE6675A"/>
    <w:rsid w:val="3BE745F7"/>
    <w:rsid w:val="3BEF1864"/>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41CF"/>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04E"/>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910A5"/>
    <w:rsid w:val="3EAC3BDD"/>
    <w:rsid w:val="3EB50523"/>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9112D"/>
    <w:rsid w:val="3F144192"/>
    <w:rsid w:val="3F1871AF"/>
    <w:rsid w:val="3F206E95"/>
    <w:rsid w:val="3F217DDA"/>
    <w:rsid w:val="3F2B184D"/>
    <w:rsid w:val="3F2C36BA"/>
    <w:rsid w:val="3F2C7646"/>
    <w:rsid w:val="3F2F01F0"/>
    <w:rsid w:val="3F2F05B7"/>
    <w:rsid w:val="3F3C6744"/>
    <w:rsid w:val="3F421D47"/>
    <w:rsid w:val="3F441B08"/>
    <w:rsid w:val="3F4A4087"/>
    <w:rsid w:val="3F4E4A01"/>
    <w:rsid w:val="3F5361F5"/>
    <w:rsid w:val="3F555F0F"/>
    <w:rsid w:val="3F556D23"/>
    <w:rsid w:val="3F6B3632"/>
    <w:rsid w:val="3F742249"/>
    <w:rsid w:val="3F776E0A"/>
    <w:rsid w:val="3F7C14D6"/>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C133E"/>
    <w:rsid w:val="406D461C"/>
    <w:rsid w:val="406F7D87"/>
    <w:rsid w:val="40786FBC"/>
    <w:rsid w:val="407A5C67"/>
    <w:rsid w:val="407B4FD0"/>
    <w:rsid w:val="407C2BB8"/>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B38CA"/>
    <w:rsid w:val="41931531"/>
    <w:rsid w:val="41986119"/>
    <w:rsid w:val="419B3B43"/>
    <w:rsid w:val="419F6289"/>
    <w:rsid w:val="41A63744"/>
    <w:rsid w:val="41A85E90"/>
    <w:rsid w:val="41AB3AB1"/>
    <w:rsid w:val="41AC6BA3"/>
    <w:rsid w:val="41AD5F07"/>
    <w:rsid w:val="41B72EBF"/>
    <w:rsid w:val="41B730A3"/>
    <w:rsid w:val="41B737E0"/>
    <w:rsid w:val="41B77B6D"/>
    <w:rsid w:val="41BA081E"/>
    <w:rsid w:val="41C20F3F"/>
    <w:rsid w:val="41CE0F85"/>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43E74"/>
    <w:rsid w:val="42C5796D"/>
    <w:rsid w:val="42D02E55"/>
    <w:rsid w:val="42D216FF"/>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357E6"/>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6D1B"/>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A00BE"/>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31658"/>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41EBD"/>
    <w:rsid w:val="46866306"/>
    <w:rsid w:val="468A27AC"/>
    <w:rsid w:val="468E6888"/>
    <w:rsid w:val="46914620"/>
    <w:rsid w:val="46917DDB"/>
    <w:rsid w:val="46963469"/>
    <w:rsid w:val="46964671"/>
    <w:rsid w:val="46981A1E"/>
    <w:rsid w:val="46987D2F"/>
    <w:rsid w:val="46995896"/>
    <w:rsid w:val="469D5DE8"/>
    <w:rsid w:val="46A34913"/>
    <w:rsid w:val="46A35C12"/>
    <w:rsid w:val="46A55B0E"/>
    <w:rsid w:val="46A82992"/>
    <w:rsid w:val="46AA501B"/>
    <w:rsid w:val="46AD7A54"/>
    <w:rsid w:val="46B134DD"/>
    <w:rsid w:val="46B419BE"/>
    <w:rsid w:val="46B640D3"/>
    <w:rsid w:val="46B66C70"/>
    <w:rsid w:val="46CD1F17"/>
    <w:rsid w:val="46D126E3"/>
    <w:rsid w:val="46D20CA4"/>
    <w:rsid w:val="46D67289"/>
    <w:rsid w:val="46DB64CD"/>
    <w:rsid w:val="46DD1D17"/>
    <w:rsid w:val="46E1018C"/>
    <w:rsid w:val="46E53AB0"/>
    <w:rsid w:val="46EE5C1E"/>
    <w:rsid w:val="46F37479"/>
    <w:rsid w:val="46F43423"/>
    <w:rsid w:val="46F652FF"/>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B5895"/>
    <w:rsid w:val="48DC218B"/>
    <w:rsid w:val="48EA0E66"/>
    <w:rsid w:val="48F04BA1"/>
    <w:rsid w:val="48F447F8"/>
    <w:rsid w:val="48F612E3"/>
    <w:rsid w:val="48FE59FA"/>
    <w:rsid w:val="48FE74F4"/>
    <w:rsid w:val="49046287"/>
    <w:rsid w:val="49075A63"/>
    <w:rsid w:val="490933FA"/>
    <w:rsid w:val="490A4D2F"/>
    <w:rsid w:val="490A64AF"/>
    <w:rsid w:val="491709CE"/>
    <w:rsid w:val="4919193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BF2A13"/>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D2426"/>
    <w:rsid w:val="4A2E7749"/>
    <w:rsid w:val="4A381BA6"/>
    <w:rsid w:val="4A3926E2"/>
    <w:rsid w:val="4A4172CE"/>
    <w:rsid w:val="4A43236C"/>
    <w:rsid w:val="4A4A176A"/>
    <w:rsid w:val="4A5370A6"/>
    <w:rsid w:val="4A5C4447"/>
    <w:rsid w:val="4A5C6983"/>
    <w:rsid w:val="4A643FBD"/>
    <w:rsid w:val="4A652ED9"/>
    <w:rsid w:val="4A6C0FC7"/>
    <w:rsid w:val="4A6D7358"/>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10D2C"/>
    <w:rsid w:val="4B28587C"/>
    <w:rsid w:val="4B292683"/>
    <w:rsid w:val="4B29302C"/>
    <w:rsid w:val="4B294C7C"/>
    <w:rsid w:val="4B376E2E"/>
    <w:rsid w:val="4B385AE2"/>
    <w:rsid w:val="4B387AC6"/>
    <w:rsid w:val="4B3D5656"/>
    <w:rsid w:val="4B3F4861"/>
    <w:rsid w:val="4B475D91"/>
    <w:rsid w:val="4B4C459F"/>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1FFB"/>
    <w:rsid w:val="4B8829C1"/>
    <w:rsid w:val="4B8A2918"/>
    <w:rsid w:val="4B901807"/>
    <w:rsid w:val="4B9610B0"/>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467C6"/>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B50036"/>
    <w:rsid w:val="4CB80890"/>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4840"/>
    <w:rsid w:val="4D410392"/>
    <w:rsid w:val="4D422D07"/>
    <w:rsid w:val="4D427BBD"/>
    <w:rsid w:val="4D551492"/>
    <w:rsid w:val="4D5646C6"/>
    <w:rsid w:val="4D570519"/>
    <w:rsid w:val="4D5A2B9C"/>
    <w:rsid w:val="4D5C5732"/>
    <w:rsid w:val="4D601BF0"/>
    <w:rsid w:val="4D656800"/>
    <w:rsid w:val="4D6B6E19"/>
    <w:rsid w:val="4D6C4B60"/>
    <w:rsid w:val="4D705706"/>
    <w:rsid w:val="4D7220A0"/>
    <w:rsid w:val="4D722EC4"/>
    <w:rsid w:val="4D76173E"/>
    <w:rsid w:val="4D795468"/>
    <w:rsid w:val="4D8A58C0"/>
    <w:rsid w:val="4D8D11C1"/>
    <w:rsid w:val="4D922BF5"/>
    <w:rsid w:val="4D9B5A29"/>
    <w:rsid w:val="4DA53BC8"/>
    <w:rsid w:val="4DB056F4"/>
    <w:rsid w:val="4DB41824"/>
    <w:rsid w:val="4DB95A69"/>
    <w:rsid w:val="4DBD1F3A"/>
    <w:rsid w:val="4DBD526D"/>
    <w:rsid w:val="4DC31B92"/>
    <w:rsid w:val="4DC5749E"/>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A4298"/>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1F86"/>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92CDA"/>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06721"/>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11AE9"/>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94DE0"/>
    <w:rsid w:val="510D4A1E"/>
    <w:rsid w:val="51184E6D"/>
    <w:rsid w:val="51187610"/>
    <w:rsid w:val="511C491F"/>
    <w:rsid w:val="51234937"/>
    <w:rsid w:val="512B350B"/>
    <w:rsid w:val="513571BD"/>
    <w:rsid w:val="51375EB3"/>
    <w:rsid w:val="513853CC"/>
    <w:rsid w:val="51392D77"/>
    <w:rsid w:val="513D483E"/>
    <w:rsid w:val="513F081D"/>
    <w:rsid w:val="514C1E16"/>
    <w:rsid w:val="515361F4"/>
    <w:rsid w:val="5154166D"/>
    <w:rsid w:val="515529BB"/>
    <w:rsid w:val="515A64E3"/>
    <w:rsid w:val="515C30A6"/>
    <w:rsid w:val="5161698E"/>
    <w:rsid w:val="5163574F"/>
    <w:rsid w:val="51651617"/>
    <w:rsid w:val="517664B3"/>
    <w:rsid w:val="5177061F"/>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3B5ED3"/>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CD60F9"/>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40BD"/>
    <w:rsid w:val="541F38E3"/>
    <w:rsid w:val="542A1803"/>
    <w:rsid w:val="542A3FEF"/>
    <w:rsid w:val="542A5504"/>
    <w:rsid w:val="542B6E5F"/>
    <w:rsid w:val="542F7A60"/>
    <w:rsid w:val="54346136"/>
    <w:rsid w:val="5438183D"/>
    <w:rsid w:val="54525BFB"/>
    <w:rsid w:val="5452765B"/>
    <w:rsid w:val="54550067"/>
    <w:rsid w:val="54580F5A"/>
    <w:rsid w:val="545852FE"/>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1731D"/>
    <w:rsid w:val="54B61DA8"/>
    <w:rsid w:val="54B62C99"/>
    <w:rsid w:val="54BC1CEB"/>
    <w:rsid w:val="54CC175C"/>
    <w:rsid w:val="54CC47C4"/>
    <w:rsid w:val="54CD258C"/>
    <w:rsid w:val="54CE1B9D"/>
    <w:rsid w:val="54DF688B"/>
    <w:rsid w:val="54E85E2E"/>
    <w:rsid w:val="54E95643"/>
    <w:rsid w:val="550E6C32"/>
    <w:rsid w:val="551C2E90"/>
    <w:rsid w:val="55234947"/>
    <w:rsid w:val="55242A54"/>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12C14"/>
    <w:rsid w:val="56436207"/>
    <w:rsid w:val="56456373"/>
    <w:rsid w:val="5655420D"/>
    <w:rsid w:val="565B61BB"/>
    <w:rsid w:val="565D5FB6"/>
    <w:rsid w:val="566510CB"/>
    <w:rsid w:val="567215D4"/>
    <w:rsid w:val="56793BB2"/>
    <w:rsid w:val="56797DE1"/>
    <w:rsid w:val="567A6CC0"/>
    <w:rsid w:val="567B14A9"/>
    <w:rsid w:val="567E4F7B"/>
    <w:rsid w:val="56840A2D"/>
    <w:rsid w:val="568D0940"/>
    <w:rsid w:val="568D50A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61164"/>
    <w:rsid w:val="573B3910"/>
    <w:rsid w:val="574460A0"/>
    <w:rsid w:val="57484376"/>
    <w:rsid w:val="574B4B12"/>
    <w:rsid w:val="57524A0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90EE1"/>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B5781"/>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13498F"/>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51D75"/>
    <w:rsid w:val="598635D7"/>
    <w:rsid w:val="598C384D"/>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2751D"/>
    <w:rsid w:val="5A8F76C1"/>
    <w:rsid w:val="5A921A04"/>
    <w:rsid w:val="5A9A0A66"/>
    <w:rsid w:val="5AA541CF"/>
    <w:rsid w:val="5AAF48E4"/>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019C2"/>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075D9"/>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60C8D"/>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5206E"/>
    <w:rsid w:val="5DED4540"/>
    <w:rsid w:val="5DF7196A"/>
    <w:rsid w:val="5DFE0E43"/>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631A4"/>
    <w:rsid w:val="5EF76247"/>
    <w:rsid w:val="5EFE064F"/>
    <w:rsid w:val="5F061DE5"/>
    <w:rsid w:val="5F09081F"/>
    <w:rsid w:val="5F0B5BA1"/>
    <w:rsid w:val="5F1111AD"/>
    <w:rsid w:val="5F121A0D"/>
    <w:rsid w:val="5F12376C"/>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1E27E5"/>
    <w:rsid w:val="60281FCD"/>
    <w:rsid w:val="602876AC"/>
    <w:rsid w:val="6029766B"/>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A0BF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27AD2"/>
    <w:rsid w:val="61A4486B"/>
    <w:rsid w:val="61B33DDF"/>
    <w:rsid w:val="61BB4A1B"/>
    <w:rsid w:val="61BB5A23"/>
    <w:rsid w:val="61BC23E5"/>
    <w:rsid w:val="61C051B3"/>
    <w:rsid w:val="61CD3107"/>
    <w:rsid w:val="61D17319"/>
    <w:rsid w:val="61D21120"/>
    <w:rsid w:val="61D64F2E"/>
    <w:rsid w:val="61D75E5D"/>
    <w:rsid w:val="61DF5712"/>
    <w:rsid w:val="61E728F9"/>
    <w:rsid w:val="61EA659C"/>
    <w:rsid w:val="61F3667F"/>
    <w:rsid w:val="61F43F82"/>
    <w:rsid w:val="61F67369"/>
    <w:rsid w:val="61FB110C"/>
    <w:rsid w:val="61FB56BF"/>
    <w:rsid w:val="620B2B74"/>
    <w:rsid w:val="6210415F"/>
    <w:rsid w:val="62185165"/>
    <w:rsid w:val="621D66D4"/>
    <w:rsid w:val="62220209"/>
    <w:rsid w:val="622D780A"/>
    <w:rsid w:val="622E2CF4"/>
    <w:rsid w:val="622F5ABF"/>
    <w:rsid w:val="62376950"/>
    <w:rsid w:val="623D0C68"/>
    <w:rsid w:val="62460FCD"/>
    <w:rsid w:val="62480FF0"/>
    <w:rsid w:val="624B14C1"/>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44015"/>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A2153"/>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7E7F5D"/>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B2DBB"/>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CE7824"/>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6201C"/>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603"/>
    <w:rsid w:val="69EF180F"/>
    <w:rsid w:val="69F00B35"/>
    <w:rsid w:val="69F10C55"/>
    <w:rsid w:val="69F224F8"/>
    <w:rsid w:val="69F3045E"/>
    <w:rsid w:val="69F3790F"/>
    <w:rsid w:val="69FC1871"/>
    <w:rsid w:val="6A036F5F"/>
    <w:rsid w:val="6A12415B"/>
    <w:rsid w:val="6A152CC8"/>
    <w:rsid w:val="6A172663"/>
    <w:rsid w:val="6A1D05D4"/>
    <w:rsid w:val="6A245089"/>
    <w:rsid w:val="6A25601C"/>
    <w:rsid w:val="6A2750C5"/>
    <w:rsid w:val="6A290AA5"/>
    <w:rsid w:val="6A2A04B3"/>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D383A"/>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86020"/>
    <w:rsid w:val="6CB92EE5"/>
    <w:rsid w:val="6CC2653B"/>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47B0B"/>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F7530"/>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EF36A95"/>
    <w:rsid w:val="6F021829"/>
    <w:rsid w:val="6F08724A"/>
    <w:rsid w:val="6F14289F"/>
    <w:rsid w:val="6F153E64"/>
    <w:rsid w:val="6F162C84"/>
    <w:rsid w:val="6F226641"/>
    <w:rsid w:val="6F28474F"/>
    <w:rsid w:val="6F350882"/>
    <w:rsid w:val="6F35635E"/>
    <w:rsid w:val="6F3713E9"/>
    <w:rsid w:val="6F384951"/>
    <w:rsid w:val="6F447F07"/>
    <w:rsid w:val="6F4876AF"/>
    <w:rsid w:val="6F537FC0"/>
    <w:rsid w:val="6F5B51C0"/>
    <w:rsid w:val="6F5E3CAA"/>
    <w:rsid w:val="6F607895"/>
    <w:rsid w:val="6F61040C"/>
    <w:rsid w:val="6F6776E1"/>
    <w:rsid w:val="6F6D1BE4"/>
    <w:rsid w:val="6F702CF5"/>
    <w:rsid w:val="6F714EFF"/>
    <w:rsid w:val="6F7A0C79"/>
    <w:rsid w:val="6F7D69F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00485"/>
    <w:rsid w:val="70494AF1"/>
    <w:rsid w:val="704A6916"/>
    <w:rsid w:val="70555B90"/>
    <w:rsid w:val="705B72E1"/>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24C95"/>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8637B"/>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A1FEF"/>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D6F1D"/>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32F32"/>
    <w:rsid w:val="72FB32E0"/>
    <w:rsid w:val="72FB39EE"/>
    <w:rsid w:val="730235EB"/>
    <w:rsid w:val="7302733B"/>
    <w:rsid w:val="73036270"/>
    <w:rsid w:val="730469F7"/>
    <w:rsid w:val="73134A36"/>
    <w:rsid w:val="731649D2"/>
    <w:rsid w:val="731C28E7"/>
    <w:rsid w:val="731F2440"/>
    <w:rsid w:val="7320175D"/>
    <w:rsid w:val="732142EA"/>
    <w:rsid w:val="73254DFB"/>
    <w:rsid w:val="7326097A"/>
    <w:rsid w:val="73267BB8"/>
    <w:rsid w:val="732A4A9B"/>
    <w:rsid w:val="733202B6"/>
    <w:rsid w:val="73323775"/>
    <w:rsid w:val="73343997"/>
    <w:rsid w:val="73370B0A"/>
    <w:rsid w:val="733C723A"/>
    <w:rsid w:val="733C7C6A"/>
    <w:rsid w:val="73425DF8"/>
    <w:rsid w:val="734E1729"/>
    <w:rsid w:val="73510529"/>
    <w:rsid w:val="7351130F"/>
    <w:rsid w:val="73574996"/>
    <w:rsid w:val="73576962"/>
    <w:rsid w:val="7359312D"/>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F0E23"/>
    <w:rsid w:val="74964674"/>
    <w:rsid w:val="749D5800"/>
    <w:rsid w:val="74A63A12"/>
    <w:rsid w:val="74A72AD4"/>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D0A22"/>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05042"/>
    <w:rsid w:val="75E2330A"/>
    <w:rsid w:val="75E7499A"/>
    <w:rsid w:val="75F75D00"/>
    <w:rsid w:val="75F8074C"/>
    <w:rsid w:val="7600209C"/>
    <w:rsid w:val="760028A3"/>
    <w:rsid w:val="760049B0"/>
    <w:rsid w:val="760200DC"/>
    <w:rsid w:val="760218FE"/>
    <w:rsid w:val="76070A73"/>
    <w:rsid w:val="761014A5"/>
    <w:rsid w:val="76213B4B"/>
    <w:rsid w:val="76240922"/>
    <w:rsid w:val="76250B12"/>
    <w:rsid w:val="7626199D"/>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6196C"/>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34825"/>
    <w:rsid w:val="76A53B61"/>
    <w:rsid w:val="76A56649"/>
    <w:rsid w:val="76A56898"/>
    <w:rsid w:val="76A652D8"/>
    <w:rsid w:val="76AF378A"/>
    <w:rsid w:val="76B153BA"/>
    <w:rsid w:val="76BE7B18"/>
    <w:rsid w:val="76BF40F9"/>
    <w:rsid w:val="76C72CA0"/>
    <w:rsid w:val="76D02C26"/>
    <w:rsid w:val="76D63C26"/>
    <w:rsid w:val="76E36B6A"/>
    <w:rsid w:val="76ED0EF4"/>
    <w:rsid w:val="76EF7937"/>
    <w:rsid w:val="76F2295F"/>
    <w:rsid w:val="76F50A9F"/>
    <w:rsid w:val="76F54B72"/>
    <w:rsid w:val="76F92194"/>
    <w:rsid w:val="76FA2A7D"/>
    <w:rsid w:val="76FC1359"/>
    <w:rsid w:val="76FD2D1D"/>
    <w:rsid w:val="77062DA9"/>
    <w:rsid w:val="770D756F"/>
    <w:rsid w:val="770F088C"/>
    <w:rsid w:val="77182C60"/>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ED42FA"/>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76829"/>
    <w:rsid w:val="79F934E7"/>
    <w:rsid w:val="79FB2D0B"/>
    <w:rsid w:val="7A027298"/>
    <w:rsid w:val="7A052E17"/>
    <w:rsid w:val="7A097B67"/>
    <w:rsid w:val="7A0F1525"/>
    <w:rsid w:val="7A10389D"/>
    <w:rsid w:val="7A157806"/>
    <w:rsid w:val="7A20092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C2F13"/>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5C21E8"/>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DD1B75"/>
    <w:rsid w:val="7CE146B6"/>
    <w:rsid w:val="7CE65C11"/>
    <w:rsid w:val="7CE70935"/>
    <w:rsid w:val="7CF30519"/>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574A9C"/>
    <w:rsid w:val="7F6339F7"/>
    <w:rsid w:val="7F8403DB"/>
    <w:rsid w:val="7F8660CD"/>
    <w:rsid w:val="7F8A2E2C"/>
    <w:rsid w:val="7F963419"/>
    <w:rsid w:val="7F98528E"/>
    <w:rsid w:val="7FA069EC"/>
    <w:rsid w:val="7FB351E6"/>
    <w:rsid w:val="7FB422D4"/>
    <w:rsid w:val="7FD277AE"/>
    <w:rsid w:val="7FDA2CD0"/>
    <w:rsid w:val="7FDB769F"/>
    <w:rsid w:val="7FDC4A48"/>
    <w:rsid w:val="7FEC3961"/>
    <w:rsid w:val="7FEC7AE0"/>
    <w:rsid w:val="7FEE568F"/>
    <w:rsid w:val="7FEF3E84"/>
    <w:rsid w:val="7FF10D9A"/>
    <w:rsid w:val="7FF3351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2024-04-08T15:59:58Z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